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C24F8" w14:textId="648E3636" w:rsidR="0066643D" w:rsidRDefault="007D0D5D">
      <w:pPr>
        <w:pStyle w:val="Header"/>
        <w:tabs>
          <w:tab w:val="right" w:pos="9639"/>
        </w:tabs>
        <w:rPr>
          <w:bCs/>
          <w:i/>
          <w:sz w:val="24"/>
          <w:szCs w:val="24"/>
        </w:rPr>
      </w:pPr>
      <w:r>
        <w:rPr>
          <w:bCs/>
          <w:sz w:val="24"/>
          <w:szCs w:val="24"/>
        </w:rPr>
        <w:t>3GPP TSG-RAN WG2 Meeting #113bis Electronic</w:t>
      </w:r>
      <w:r>
        <w:rPr>
          <w:bCs/>
          <w:sz w:val="24"/>
          <w:szCs w:val="24"/>
        </w:rPr>
        <w:tab/>
      </w:r>
      <w:r w:rsidR="00B87830" w:rsidRPr="00B87830">
        <w:rPr>
          <w:bCs/>
          <w:sz w:val="24"/>
          <w:szCs w:val="24"/>
        </w:rPr>
        <w:t>R2-2104627</w:t>
      </w:r>
      <w:bookmarkStart w:id="0" w:name="_GoBack"/>
      <w:bookmarkEnd w:id="0"/>
    </w:p>
    <w:p w14:paraId="59B31C47" w14:textId="77777777" w:rsidR="0066643D" w:rsidRDefault="007D0D5D">
      <w:pPr>
        <w:pStyle w:val="Header"/>
        <w:tabs>
          <w:tab w:val="right" w:pos="9639"/>
        </w:tabs>
        <w:rPr>
          <w:rFonts w:eastAsia="宋体"/>
          <w:bCs/>
          <w:sz w:val="24"/>
          <w:szCs w:val="24"/>
          <w:lang w:eastAsia="zh-CN"/>
        </w:rPr>
      </w:pPr>
      <w:r>
        <w:rPr>
          <w:rFonts w:eastAsia="宋体"/>
          <w:bCs/>
          <w:sz w:val="24"/>
          <w:szCs w:val="24"/>
          <w:lang w:eastAsia="zh-CN"/>
        </w:rPr>
        <w:t>Online, 12 – 20 April 2021</w:t>
      </w:r>
      <w:r>
        <w:rPr>
          <w:rFonts w:eastAsia="宋体"/>
          <w:sz w:val="24"/>
          <w:szCs w:val="24"/>
          <w:lang w:eastAsia="zh-CN"/>
        </w:rPr>
        <w:tab/>
      </w:r>
    </w:p>
    <w:p w14:paraId="4750B5FF" w14:textId="77777777" w:rsidR="0066643D" w:rsidRDefault="0066643D">
      <w:pPr>
        <w:pStyle w:val="Header"/>
        <w:rPr>
          <w:bCs/>
          <w:sz w:val="24"/>
        </w:rPr>
      </w:pPr>
    </w:p>
    <w:p w14:paraId="7E62C82E" w14:textId="77777777" w:rsidR="0066643D" w:rsidRDefault="0066643D">
      <w:pPr>
        <w:widowControl w:val="0"/>
        <w:spacing w:after="0"/>
        <w:rPr>
          <w:rFonts w:ascii="Arial" w:eastAsia="MS Mincho" w:hAnsi="Arial"/>
          <w:b/>
          <w:bCs/>
          <w:sz w:val="24"/>
          <w:lang w:eastAsia="ja-JP"/>
        </w:rPr>
      </w:pPr>
    </w:p>
    <w:p w14:paraId="2EA69708" w14:textId="77777777" w:rsidR="0066643D" w:rsidRDefault="007D0D5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t>8.14.2.2</w:t>
      </w:r>
    </w:p>
    <w:p w14:paraId="47FCCD5F" w14:textId="77777777" w:rsidR="0066643D" w:rsidRDefault="007D0D5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Huawei, HiSilicon</w:t>
      </w:r>
    </w:p>
    <w:p w14:paraId="485F8995" w14:textId="77777777" w:rsidR="0066643D" w:rsidRDefault="007D0D5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t>Report of offline discussion: [AT113bis-e][037][</w:t>
      </w:r>
      <w:proofErr w:type="spellStart"/>
      <w:r>
        <w:rPr>
          <w:rFonts w:ascii="Arial" w:hAnsi="Arial" w:cs="Arial"/>
          <w:b/>
          <w:bCs/>
          <w:sz w:val="24"/>
        </w:rPr>
        <w:t>eQoE</w:t>
      </w:r>
      <w:proofErr w:type="spellEnd"/>
      <w:r>
        <w:rPr>
          <w:rFonts w:ascii="Arial" w:hAnsi="Arial" w:cs="Arial"/>
          <w:b/>
          <w:bCs/>
          <w:sz w:val="24"/>
        </w:rPr>
        <w:t xml:space="preserve">] Pause Resume </w:t>
      </w:r>
    </w:p>
    <w:p w14:paraId="142DEB54" w14:textId="77777777" w:rsidR="0066643D" w:rsidRDefault="007D0D5D">
      <w:pPr>
        <w:tabs>
          <w:tab w:val="left" w:pos="1985"/>
        </w:tabs>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NR_QoE_enh</w:t>
      </w:r>
      <w:proofErr w:type="spellEnd"/>
      <w:r>
        <w:rPr>
          <w:rFonts w:ascii="Arial" w:hAnsi="Arial" w:cs="Arial"/>
          <w:b/>
          <w:bCs/>
          <w:sz w:val="24"/>
        </w:rPr>
        <w:t>-Core</w:t>
      </w:r>
    </w:p>
    <w:p w14:paraId="40A9B2F5" w14:textId="77777777" w:rsidR="0066643D" w:rsidRDefault="007D0D5D">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94338BF" w14:textId="77777777" w:rsidR="0066643D" w:rsidRDefault="0066643D">
      <w:pPr>
        <w:rPr>
          <w:rFonts w:ascii="Arial" w:hAnsi="Arial" w:cs="Arial"/>
          <w:b/>
          <w:bCs/>
          <w:sz w:val="24"/>
          <w:lang w:eastAsia="zh-CN"/>
        </w:rPr>
      </w:pPr>
    </w:p>
    <w:p w14:paraId="32E4C5C3" w14:textId="77777777" w:rsidR="0066643D" w:rsidRDefault="007D0D5D">
      <w:pPr>
        <w:pStyle w:val="Heading1"/>
        <w:rPr>
          <w:lang w:eastAsia="ko-KR"/>
        </w:rPr>
      </w:pPr>
      <w:r>
        <w:rPr>
          <w:lang w:eastAsia="ko-KR"/>
        </w:rPr>
        <w:t>1</w:t>
      </w:r>
      <w:r>
        <w:rPr>
          <w:rFonts w:hint="eastAsia"/>
          <w:lang w:eastAsia="ko-KR"/>
        </w:rPr>
        <w:t xml:space="preserve"> </w:t>
      </w:r>
      <w:r>
        <w:t>Introduction</w:t>
      </w:r>
    </w:p>
    <w:p w14:paraId="0D83A388" w14:textId="77777777" w:rsidR="0066643D" w:rsidRDefault="007D0D5D">
      <w:pPr>
        <w:pStyle w:val="Doc-title"/>
      </w:pPr>
      <w:r>
        <w:rPr>
          <w:rFonts w:ascii="Times New Roman" w:hAnsi="Times New Roman"/>
          <w:sz w:val="22"/>
          <w:szCs w:val="22"/>
        </w:rPr>
        <w:t>This document aims at gathering and summarizing companies views for the following offline discussion:</w:t>
      </w:r>
    </w:p>
    <w:p w14:paraId="0E255C25" w14:textId="77777777" w:rsidR="0066643D" w:rsidRDefault="0066643D">
      <w:pPr>
        <w:pStyle w:val="Doc-title"/>
      </w:pPr>
    </w:p>
    <w:p w14:paraId="4A4CB2B6" w14:textId="77777777" w:rsidR="0066643D" w:rsidRDefault="007D0D5D">
      <w:pPr>
        <w:pStyle w:val="EmailDiscussion"/>
        <w:rPr>
          <w:lang w:val="en-US" w:eastAsia="zh-CN"/>
        </w:rPr>
      </w:pPr>
      <w:r>
        <w:t>[AT113bis-e][037][</w:t>
      </w:r>
      <w:proofErr w:type="spellStart"/>
      <w:r>
        <w:t>eQoE</w:t>
      </w:r>
      <w:proofErr w:type="spellEnd"/>
      <w:r>
        <w:t>] Pause Resume (Huawei)</w:t>
      </w:r>
    </w:p>
    <w:p w14:paraId="7B70BD97" w14:textId="77777777" w:rsidR="0066643D" w:rsidRDefault="007D0D5D">
      <w:pPr>
        <w:pStyle w:val="EmailDiscussion2"/>
      </w:pPr>
      <w:r>
        <w:t xml:space="preserve">      Scope: Address the following questions: Whether measurement collection internally in the UE shall continue when Paused or not (i.e. whether only transmission of reports over </w:t>
      </w:r>
      <w:proofErr w:type="spellStart"/>
      <w:r>
        <w:t>Uu</w:t>
      </w:r>
      <w:proofErr w:type="spellEnd"/>
      <w:r>
        <w:t xml:space="preserve"> is actually paused). Assuming Yes, address the additional question whether handling of and specification of UE-collected-but-non-</w:t>
      </w:r>
      <w:proofErr w:type="spellStart"/>
      <w:r>
        <w:t>Uu</w:t>
      </w:r>
      <w:proofErr w:type="spellEnd"/>
      <w:r>
        <w:t>-reported measurements should be in AS/RAN2 or Application/SA4/SA5</w:t>
      </w:r>
    </w:p>
    <w:p w14:paraId="2F264304" w14:textId="77777777" w:rsidR="0066643D" w:rsidRDefault="007D0D5D">
      <w:pPr>
        <w:pStyle w:val="EmailDiscussion2"/>
      </w:pPr>
      <w:r>
        <w:t>      Intended outcome: Report</w:t>
      </w:r>
    </w:p>
    <w:p w14:paraId="69E5BF5A" w14:textId="77777777" w:rsidR="0066643D" w:rsidRDefault="007D0D5D">
      <w:pPr>
        <w:pStyle w:val="EmailDiscussion2"/>
      </w:pPr>
      <w:r>
        <w:t xml:space="preserve">      Deadline: Tuesday April 20 to come-back on-line. </w:t>
      </w:r>
    </w:p>
    <w:p w14:paraId="2DEAC3CD" w14:textId="77777777" w:rsidR="0066643D" w:rsidRDefault="0066643D">
      <w:pPr>
        <w:pStyle w:val="Doc-text2"/>
        <w:ind w:left="0" w:firstLine="0"/>
      </w:pPr>
    </w:p>
    <w:p w14:paraId="22665CBA" w14:textId="77777777" w:rsidR="0066643D" w:rsidRDefault="007D0D5D">
      <w:pPr>
        <w:pStyle w:val="Doc-title"/>
        <w:ind w:left="0" w:firstLine="0"/>
        <w:rPr>
          <w:rFonts w:ascii="Times New Roman" w:hAnsi="Times New Roman"/>
          <w:sz w:val="22"/>
          <w:szCs w:val="22"/>
        </w:rPr>
      </w:pPr>
      <w:r>
        <w:rPr>
          <w:rFonts w:ascii="Times New Roman" w:hAnsi="Times New Roman"/>
          <w:sz w:val="22"/>
          <w:szCs w:val="22"/>
        </w:rPr>
        <w:t>The following discussion related to this topic took place during the online session and is copied here for reference:</w:t>
      </w:r>
    </w:p>
    <w:tbl>
      <w:tblPr>
        <w:tblStyle w:val="TableGrid"/>
        <w:tblW w:w="0" w:type="auto"/>
        <w:tblLook w:val="04A0" w:firstRow="1" w:lastRow="0" w:firstColumn="1" w:lastColumn="0" w:noHBand="0" w:noVBand="1"/>
      </w:tblPr>
      <w:tblGrid>
        <w:gridCol w:w="9629"/>
      </w:tblGrid>
      <w:tr w:rsidR="0066643D" w14:paraId="2C6BE37D" w14:textId="77777777">
        <w:tc>
          <w:tcPr>
            <w:tcW w:w="9629" w:type="dxa"/>
          </w:tcPr>
          <w:p w14:paraId="4C000976" w14:textId="77777777" w:rsidR="0066643D" w:rsidRDefault="00AE3D8F">
            <w:pPr>
              <w:spacing w:before="60" w:after="0"/>
              <w:ind w:left="1259" w:hanging="1259"/>
              <w:rPr>
                <w:rFonts w:ascii="Arial" w:eastAsia="MS Mincho" w:hAnsi="Arial"/>
                <w:szCs w:val="24"/>
                <w:lang w:eastAsia="en-GB"/>
              </w:rPr>
            </w:pPr>
            <w:hyperlink r:id="rId9" w:tooltip="D:Documents3GPPtsg_ranWG2TSGR2_113bis-eDocsR2-2103911.zip" w:history="1">
              <w:r w:rsidR="007D0D5D">
                <w:rPr>
                  <w:rFonts w:ascii="Arial" w:eastAsia="MS Mincho" w:hAnsi="Arial"/>
                  <w:color w:val="0000FF"/>
                  <w:szCs w:val="24"/>
                  <w:u w:val="single"/>
                  <w:lang w:eastAsia="en-GB"/>
                </w:rPr>
                <w:t>R2-2103911</w:t>
              </w:r>
            </w:hyperlink>
            <w:r w:rsidR="007D0D5D">
              <w:rPr>
                <w:rFonts w:ascii="Arial" w:eastAsia="MS Mincho" w:hAnsi="Arial"/>
                <w:szCs w:val="24"/>
                <w:lang w:eastAsia="en-GB"/>
              </w:rPr>
              <w:tab/>
            </w:r>
            <w:proofErr w:type="spellStart"/>
            <w:r w:rsidR="007D0D5D">
              <w:rPr>
                <w:rFonts w:ascii="Arial" w:eastAsia="MS Mincho" w:hAnsi="Arial"/>
                <w:szCs w:val="24"/>
                <w:lang w:eastAsia="en-GB"/>
              </w:rPr>
              <w:t>QoE</w:t>
            </w:r>
            <w:proofErr w:type="spellEnd"/>
            <w:r w:rsidR="007D0D5D">
              <w:rPr>
                <w:rFonts w:ascii="Arial" w:eastAsia="MS Mincho" w:hAnsi="Arial"/>
                <w:szCs w:val="24"/>
                <w:lang w:eastAsia="en-GB"/>
              </w:rPr>
              <w:t xml:space="preserve"> measurement handling at RAN overload</w:t>
            </w:r>
            <w:r w:rsidR="007D0D5D">
              <w:rPr>
                <w:rFonts w:ascii="Arial" w:eastAsia="MS Mincho" w:hAnsi="Arial"/>
                <w:szCs w:val="24"/>
                <w:lang w:eastAsia="en-GB"/>
              </w:rPr>
              <w:tab/>
              <w:t>Huawei, HiSilicon</w:t>
            </w:r>
            <w:r w:rsidR="007D0D5D">
              <w:rPr>
                <w:rFonts w:ascii="Arial" w:eastAsia="MS Mincho" w:hAnsi="Arial"/>
                <w:szCs w:val="24"/>
                <w:lang w:eastAsia="en-GB"/>
              </w:rPr>
              <w:tab/>
              <w:t>discussion</w:t>
            </w:r>
            <w:r w:rsidR="007D0D5D">
              <w:rPr>
                <w:rFonts w:ascii="Arial" w:eastAsia="MS Mincho" w:hAnsi="Arial"/>
                <w:szCs w:val="24"/>
                <w:lang w:eastAsia="en-GB"/>
              </w:rPr>
              <w:tab/>
              <w:t>Rel-17</w:t>
            </w:r>
          </w:p>
          <w:p w14:paraId="3877CF0E" w14:textId="77777777" w:rsidR="0066643D" w:rsidRDefault="007D0D5D">
            <w:pPr>
              <w:tabs>
                <w:tab w:val="left" w:pos="1622"/>
              </w:tabs>
              <w:spacing w:after="0"/>
              <w:ind w:left="1622" w:hanging="363"/>
              <w:rPr>
                <w:rFonts w:ascii="Arial" w:eastAsia="MS Mincho" w:hAnsi="Arial"/>
                <w:szCs w:val="24"/>
                <w:lang w:val="en-US" w:eastAsia="en-GB"/>
              </w:rPr>
            </w:pPr>
            <w:r>
              <w:rPr>
                <w:rFonts w:ascii="Arial" w:eastAsia="MS Mincho" w:hAnsi="Arial"/>
                <w:szCs w:val="24"/>
                <w:lang w:val="en-US" w:eastAsia="en-GB"/>
              </w:rPr>
              <w:t>DISCUSSION</w:t>
            </w:r>
          </w:p>
          <w:p w14:paraId="674F2819" w14:textId="77777777" w:rsidR="0066643D" w:rsidRDefault="007D0D5D">
            <w:pPr>
              <w:tabs>
                <w:tab w:val="left" w:pos="1622"/>
              </w:tabs>
              <w:spacing w:after="0"/>
              <w:ind w:left="1622" w:hanging="363"/>
              <w:rPr>
                <w:rFonts w:ascii="Arial" w:eastAsia="MS Mincho" w:hAnsi="Arial"/>
                <w:szCs w:val="24"/>
                <w:lang w:val="en-US" w:eastAsia="en-GB"/>
              </w:rPr>
            </w:pPr>
            <w:r>
              <w:rPr>
                <w:rFonts w:ascii="Arial" w:eastAsia="MS Mincho" w:hAnsi="Arial"/>
                <w:szCs w:val="24"/>
                <w:lang w:val="en-US" w:eastAsia="en-GB"/>
              </w:rPr>
              <w:t>On P3 and P4</w:t>
            </w:r>
          </w:p>
          <w:p w14:paraId="62C22304" w14:textId="77777777" w:rsidR="0066643D" w:rsidRDefault="007D0D5D">
            <w:pPr>
              <w:tabs>
                <w:tab w:val="left" w:pos="1622"/>
              </w:tabs>
              <w:spacing w:after="0"/>
              <w:ind w:left="1622" w:hanging="363"/>
              <w:rPr>
                <w:rFonts w:ascii="Arial" w:eastAsia="MS Mincho" w:hAnsi="Arial"/>
                <w:szCs w:val="24"/>
                <w:lang w:val="en-US" w:eastAsia="en-GB"/>
              </w:rPr>
            </w:pPr>
            <w:r>
              <w:rPr>
                <w:rFonts w:ascii="Arial" w:eastAsia="MS Mincho" w:hAnsi="Arial"/>
                <w:szCs w:val="24"/>
                <w:lang w:val="en-US" w:eastAsia="en-GB"/>
              </w:rPr>
              <w:t>-</w:t>
            </w:r>
            <w:r>
              <w:rPr>
                <w:rFonts w:ascii="Arial" w:eastAsia="MS Mincho" w:hAnsi="Arial"/>
                <w:szCs w:val="24"/>
                <w:lang w:val="en-US" w:eastAsia="en-GB"/>
              </w:rPr>
              <w:tab/>
              <w:t>QC support P3 and P4, and think we need to inform also SA4</w:t>
            </w:r>
          </w:p>
          <w:p w14:paraId="4CC64BC9" w14:textId="77777777" w:rsidR="0066643D" w:rsidRDefault="007D0D5D">
            <w:pPr>
              <w:tabs>
                <w:tab w:val="left" w:pos="1622"/>
              </w:tabs>
              <w:spacing w:after="0"/>
              <w:ind w:left="1622" w:hanging="363"/>
              <w:rPr>
                <w:rFonts w:ascii="Arial" w:eastAsia="MS Mincho" w:hAnsi="Arial"/>
                <w:szCs w:val="24"/>
                <w:lang w:val="en-US" w:eastAsia="en-GB"/>
              </w:rPr>
            </w:pPr>
            <w:r>
              <w:rPr>
                <w:rFonts w:ascii="Arial" w:eastAsia="MS Mincho" w:hAnsi="Arial"/>
                <w:szCs w:val="24"/>
                <w:lang w:val="en-US" w:eastAsia="en-GB"/>
              </w:rPr>
              <w:t>-</w:t>
            </w:r>
            <w:r>
              <w:rPr>
                <w:rFonts w:ascii="Arial" w:eastAsia="MS Mincho" w:hAnsi="Arial"/>
                <w:szCs w:val="24"/>
                <w:lang w:val="en-US" w:eastAsia="en-GB"/>
              </w:rPr>
              <w:tab/>
              <w:t xml:space="preserve">LG support P3. On P4 LG think that application should keep </w:t>
            </w:r>
            <w:proofErr w:type="spellStart"/>
            <w:r>
              <w:rPr>
                <w:rFonts w:ascii="Arial" w:eastAsia="MS Mincho" w:hAnsi="Arial"/>
                <w:szCs w:val="24"/>
                <w:lang w:val="en-US" w:eastAsia="en-GB"/>
              </w:rPr>
              <w:t>measureing</w:t>
            </w:r>
            <w:proofErr w:type="spellEnd"/>
            <w:r>
              <w:rPr>
                <w:rFonts w:ascii="Arial" w:eastAsia="MS Mincho" w:hAnsi="Arial"/>
                <w:szCs w:val="24"/>
                <w:lang w:val="en-US" w:eastAsia="en-GB"/>
              </w:rPr>
              <w:t xml:space="preserve"> even after Pause. Huawei agrees, and think application can continue and when resume the application layer can report. </w:t>
            </w:r>
          </w:p>
          <w:p w14:paraId="6E56371B" w14:textId="77777777" w:rsidR="0066643D" w:rsidRDefault="007D0D5D">
            <w:pPr>
              <w:tabs>
                <w:tab w:val="left" w:pos="1622"/>
              </w:tabs>
              <w:spacing w:after="0"/>
              <w:ind w:left="1622" w:hanging="363"/>
              <w:rPr>
                <w:rFonts w:ascii="Arial" w:eastAsia="MS Mincho" w:hAnsi="Arial"/>
                <w:szCs w:val="24"/>
                <w:lang w:val="en-US" w:eastAsia="en-GB"/>
              </w:rPr>
            </w:pPr>
            <w:r>
              <w:rPr>
                <w:rFonts w:ascii="Arial" w:eastAsia="MS Mincho" w:hAnsi="Arial"/>
                <w:szCs w:val="24"/>
                <w:lang w:val="en-US" w:eastAsia="en-GB"/>
              </w:rPr>
              <w:t>-</w:t>
            </w:r>
            <w:r>
              <w:rPr>
                <w:rFonts w:ascii="Arial" w:eastAsia="MS Mincho" w:hAnsi="Arial"/>
                <w:szCs w:val="24"/>
                <w:lang w:val="en-US" w:eastAsia="en-GB"/>
              </w:rPr>
              <w:tab/>
              <w:t xml:space="preserve">On P3 </w:t>
            </w:r>
            <w:proofErr w:type="spellStart"/>
            <w:r>
              <w:rPr>
                <w:rFonts w:ascii="Arial" w:eastAsia="MS Mincho" w:hAnsi="Arial"/>
                <w:szCs w:val="24"/>
                <w:lang w:val="en-US" w:eastAsia="en-GB"/>
              </w:rPr>
              <w:t>Oppo</w:t>
            </w:r>
            <w:proofErr w:type="spellEnd"/>
            <w:r>
              <w:rPr>
                <w:rFonts w:ascii="Arial" w:eastAsia="MS Mincho" w:hAnsi="Arial"/>
                <w:szCs w:val="24"/>
                <w:lang w:val="en-US" w:eastAsia="en-GB"/>
              </w:rPr>
              <w:t xml:space="preserve"> strongly prefer to use MAC CE. </w:t>
            </w:r>
          </w:p>
          <w:p w14:paraId="7C8D05E2" w14:textId="77777777" w:rsidR="0066643D" w:rsidRDefault="007D0D5D">
            <w:pPr>
              <w:tabs>
                <w:tab w:val="left" w:pos="1622"/>
              </w:tabs>
              <w:spacing w:after="0"/>
              <w:ind w:left="1622" w:hanging="363"/>
              <w:rPr>
                <w:rFonts w:ascii="Arial" w:eastAsia="MS Mincho" w:hAnsi="Arial"/>
                <w:szCs w:val="24"/>
                <w:lang w:val="en-US" w:eastAsia="en-GB"/>
              </w:rPr>
            </w:pPr>
            <w:r>
              <w:rPr>
                <w:rFonts w:ascii="Arial" w:eastAsia="MS Mincho" w:hAnsi="Arial"/>
                <w:szCs w:val="24"/>
                <w:lang w:val="en-US" w:eastAsia="en-GB"/>
              </w:rPr>
              <w:t>-</w:t>
            </w:r>
            <w:r>
              <w:rPr>
                <w:rFonts w:ascii="Arial" w:eastAsia="MS Mincho" w:hAnsi="Arial"/>
                <w:szCs w:val="24"/>
                <w:lang w:val="en-US" w:eastAsia="en-GB"/>
              </w:rPr>
              <w:tab/>
              <w:t xml:space="preserve">Ericsson support p3. On P4 don’t agree and think RAN2 should specify max time or volume. Nokia think P4 defines interaction between AS and application. </w:t>
            </w:r>
          </w:p>
          <w:p w14:paraId="4927B1B4" w14:textId="77777777" w:rsidR="0066643D" w:rsidRDefault="007D0D5D">
            <w:pPr>
              <w:tabs>
                <w:tab w:val="left" w:pos="1622"/>
              </w:tabs>
              <w:spacing w:after="0"/>
              <w:ind w:left="1622" w:hanging="363"/>
              <w:rPr>
                <w:rFonts w:ascii="Arial" w:eastAsia="MS Mincho" w:hAnsi="Arial"/>
                <w:szCs w:val="24"/>
                <w:lang w:val="en-US" w:eastAsia="en-GB"/>
              </w:rPr>
            </w:pPr>
            <w:r>
              <w:rPr>
                <w:rFonts w:ascii="Arial" w:eastAsia="MS Mincho" w:hAnsi="Arial"/>
                <w:szCs w:val="24"/>
                <w:lang w:val="en-US" w:eastAsia="en-GB"/>
              </w:rPr>
              <w:lastRenderedPageBreak/>
              <w:t>-</w:t>
            </w:r>
            <w:r>
              <w:rPr>
                <w:rFonts w:ascii="Arial" w:eastAsia="MS Mincho" w:hAnsi="Arial"/>
                <w:szCs w:val="24"/>
                <w:lang w:val="en-US" w:eastAsia="en-GB"/>
              </w:rPr>
              <w:tab/>
              <w:t xml:space="preserve">Chair: There seems to be support for P3 but no time to finally conclude. </w:t>
            </w:r>
          </w:p>
          <w:p w14:paraId="12D910F3" w14:textId="77777777" w:rsidR="0066643D" w:rsidRDefault="007D0D5D">
            <w:pPr>
              <w:tabs>
                <w:tab w:val="left" w:pos="1619"/>
              </w:tabs>
              <w:spacing w:before="60" w:after="0"/>
              <w:ind w:left="1619" w:hanging="360"/>
              <w:rPr>
                <w:rFonts w:ascii="Arial" w:eastAsia="MS Mincho" w:hAnsi="Arial"/>
                <w:b/>
                <w:szCs w:val="24"/>
                <w:lang w:val="en-US" w:eastAsia="en-GB"/>
              </w:rPr>
            </w:pPr>
            <w:r>
              <w:rPr>
                <w:rFonts w:ascii="Arial" w:eastAsia="MS Mincho" w:hAnsi="Arial"/>
                <w:b/>
                <w:szCs w:val="24"/>
                <w:lang w:val="en-US" w:eastAsia="en-GB"/>
              </w:rPr>
              <w:t>Offline to gather comments on P4, progress if possible (Huawei)</w:t>
            </w:r>
          </w:p>
        </w:tc>
      </w:tr>
    </w:tbl>
    <w:p w14:paraId="42030881" w14:textId="77777777" w:rsidR="0066643D" w:rsidRDefault="0066643D">
      <w:pPr>
        <w:pStyle w:val="Doc-title"/>
        <w:ind w:left="0" w:firstLine="0"/>
        <w:rPr>
          <w:rFonts w:ascii="Times New Roman" w:hAnsi="Times New Roman"/>
          <w:sz w:val="22"/>
          <w:szCs w:val="22"/>
        </w:rPr>
      </w:pPr>
    </w:p>
    <w:p w14:paraId="096A0B64" w14:textId="77777777" w:rsidR="0066643D" w:rsidRDefault="007D0D5D">
      <w:pPr>
        <w:pStyle w:val="Doc-title"/>
        <w:ind w:left="0" w:firstLine="0"/>
        <w:rPr>
          <w:rFonts w:ascii="Times New Roman" w:hAnsi="Times New Roman"/>
          <w:sz w:val="22"/>
          <w:szCs w:val="22"/>
        </w:rPr>
      </w:pPr>
      <w:r>
        <w:rPr>
          <w:rFonts w:ascii="Times New Roman" w:hAnsi="Times New Roman"/>
          <w:sz w:val="22"/>
          <w:szCs w:val="22"/>
        </w:rPr>
        <w:t xml:space="preserve">The topic of </w:t>
      </w:r>
      <w:proofErr w:type="spellStart"/>
      <w:r>
        <w:rPr>
          <w:rFonts w:ascii="Times New Roman" w:hAnsi="Times New Roman"/>
          <w:sz w:val="22"/>
          <w:szCs w:val="22"/>
        </w:rPr>
        <w:t>QoE</w:t>
      </w:r>
      <w:proofErr w:type="spellEnd"/>
      <w:r>
        <w:rPr>
          <w:rFonts w:ascii="Times New Roman" w:hAnsi="Times New Roman"/>
          <w:sz w:val="22"/>
          <w:szCs w:val="22"/>
        </w:rPr>
        <w:t xml:space="preserve"> reports handling at the UE after receiving a “pause” indication from the network, is discussed in the following contributions submitted to RAN2#113bis-e meeting:</w:t>
      </w:r>
    </w:p>
    <w:p w14:paraId="4443BC97" w14:textId="77777777" w:rsidR="0066643D" w:rsidRDefault="007D0D5D">
      <w:pPr>
        <w:pStyle w:val="Doc-text2"/>
        <w:spacing w:after="0"/>
        <w:ind w:left="0" w:firstLine="0"/>
      </w:pPr>
      <w:r>
        <w:t>R2-2102967</w:t>
      </w:r>
      <w:r>
        <w:tab/>
        <w:t xml:space="preserve">Stop and start of </w:t>
      </w:r>
      <w:proofErr w:type="spellStart"/>
      <w:r>
        <w:t>QoE</w:t>
      </w:r>
      <w:proofErr w:type="spellEnd"/>
      <w:r>
        <w:t xml:space="preserve"> measurement reporting</w:t>
      </w:r>
      <w:r>
        <w:tab/>
      </w:r>
      <w:r>
        <w:tab/>
        <w:t>Qualcomm Incorporated</w:t>
      </w:r>
    </w:p>
    <w:p w14:paraId="75A6CEB5" w14:textId="77777777" w:rsidR="0066643D" w:rsidRDefault="007D0D5D">
      <w:pPr>
        <w:pStyle w:val="Doc-text2"/>
        <w:spacing w:after="0"/>
        <w:ind w:left="0" w:firstLine="0"/>
      </w:pPr>
      <w:r>
        <w:t>R2-2103050</w:t>
      </w:r>
      <w:r>
        <w:tab/>
        <w:t xml:space="preserve">Pause and resume of </w:t>
      </w:r>
      <w:proofErr w:type="spellStart"/>
      <w:r>
        <w:t>QoE</w:t>
      </w:r>
      <w:proofErr w:type="spellEnd"/>
      <w:r>
        <w:t xml:space="preserve"> measurements</w:t>
      </w:r>
      <w:r>
        <w:tab/>
      </w:r>
      <w:r>
        <w:tab/>
      </w:r>
      <w:r>
        <w:tab/>
        <w:t>Ericsson</w:t>
      </w:r>
    </w:p>
    <w:p w14:paraId="1B54FE80" w14:textId="77777777" w:rsidR="0066643D" w:rsidRDefault="007D0D5D">
      <w:pPr>
        <w:pStyle w:val="Doc-text2"/>
        <w:spacing w:after="0"/>
        <w:ind w:left="0" w:firstLine="0"/>
      </w:pPr>
      <w:r>
        <w:t>R2-2103693</w:t>
      </w:r>
      <w:r>
        <w:tab/>
        <w:t xml:space="preserve">Start and stop for NR </w:t>
      </w:r>
      <w:proofErr w:type="spellStart"/>
      <w:r>
        <w:t>QoE</w:t>
      </w:r>
      <w:proofErr w:type="spellEnd"/>
      <w:r>
        <w:t xml:space="preserve"> measurement</w:t>
      </w:r>
      <w:r>
        <w:tab/>
      </w:r>
      <w:r>
        <w:tab/>
      </w:r>
      <w:r>
        <w:tab/>
        <w:t>CMCC</w:t>
      </w:r>
    </w:p>
    <w:p w14:paraId="26B43B02" w14:textId="77777777" w:rsidR="0066643D" w:rsidRDefault="007D0D5D">
      <w:pPr>
        <w:pStyle w:val="Doc-text2"/>
        <w:spacing w:after="0"/>
        <w:ind w:left="0" w:firstLine="0"/>
      </w:pPr>
      <w:r>
        <w:t>R2-2103911</w:t>
      </w:r>
      <w:r>
        <w:tab/>
      </w:r>
      <w:proofErr w:type="spellStart"/>
      <w:r>
        <w:t>QoE</w:t>
      </w:r>
      <w:proofErr w:type="spellEnd"/>
      <w:r>
        <w:t xml:space="preserve"> measurement handling at RAN overload</w:t>
      </w:r>
      <w:r>
        <w:tab/>
      </w:r>
      <w:r>
        <w:tab/>
        <w:t>Huawei, HiSilicon</w:t>
      </w:r>
    </w:p>
    <w:p w14:paraId="6B4892A4" w14:textId="77777777" w:rsidR="0066643D" w:rsidRDefault="007D0D5D">
      <w:pPr>
        <w:pStyle w:val="Doc-text2"/>
        <w:spacing w:after="0"/>
        <w:ind w:left="0" w:firstLine="0"/>
      </w:pPr>
      <w:r>
        <w:t>R2-2104035</w:t>
      </w:r>
      <w:r>
        <w:tab/>
        <w:t xml:space="preserve">Discussion on </w:t>
      </w:r>
      <w:proofErr w:type="spellStart"/>
      <w:r>
        <w:t>QoE</w:t>
      </w:r>
      <w:proofErr w:type="spellEnd"/>
      <w:r>
        <w:t xml:space="preserve"> collection start and stop</w:t>
      </w:r>
      <w:r>
        <w:tab/>
      </w:r>
      <w:r>
        <w:tab/>
        <w:t>CATT</w:t>
      </w:r>
    </w:p>
    <w:p w14:paraId="5A2E9264" w14:textId="77777777" w:rsidR="0066643D" w:rsidRDefault="007D0D5D">
      <w:pPr>
        <w:pStyle w:val="Doc-text2"/>
        <w:spacing w:after="0"/>
        <w:ind w:left="0" w:firstLine="0"/>
      </w:pPr>
      <w:r>
        <w:t>R2-2104271</w:t>
      </w:r>
      <w:r>
        <w:tab/>
        <w:t xml:space="preserve">Discussion on pause/resume NR </w:t>
      </w:r>
      <w:proofErr w:type="spellStart"/>
      <w:r>
        <w:t>QoE</w:t>
      </w:r>
      <w:proofErr w:type="spellEnd"/>
      <w:r>
        <w:t xml:space="preserve"> reporting</w:t>
      </w:r>
      <w:r>
        <w:tab/>
        <w:t xml:space="preserve">ZTE Corporation, </w:t>
      </w:r>
      <w:proofErr w:type="spellStart"/>
      <w:r>
        <w:t>Sanechips</w:t>
      </w:r>
      <w:proofErr w:type="spellEnd"/>
    </w:p>
    <w:p w14:paraId="47B2E70F" w14:textId="77777777" w:rsidR="0066643D" w:rsidRDefault="007D0D5D">
      <w:pPr>
        <w:pStyle w:val="Heading1"/>
      </w:pPr>
      <w:bookmarkStart w:id="1" w:name="_Toc497230266"/>
      <w:bookmarkStart w:id="2" w:name="_Toc497230267"/>
      <w:r>
        <w:t>2</w:t>
      </w:r>
      <w:r>
        <w:tab/>
        <w:t>Company contact details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66643D" w14:paraId="263C04C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571765" w14:textId="77777777" w:rsidR="0066643D" w:rsidRDefault="007D0D5D">
            <w:pPr>
              <w:pStyle w:val="TAH"/>
              <w:spacing w:before="20" w:after="20"/>
              <w:ind w:left="57" w:right="57"/>
              <w:jc w:val="left"/>
            </w:pPr>
            <w:r>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295B93" w14:textId="77777777" w:rsidR="0066643D" w:rsidRDefault="007D0D5D">
            <w:pPr>
              <w:pStyle w:val="TAH"/>
              <w:spacing w:before="20" w:after="20"/>
              <w:ind w:left="57" w:right="57"/>
              <w:jc w:val="left"/>
            </w:pPr>
            <w: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AB0717" w14:textId="77777777" w:rsidR="0066643D" w:rsidRDefault="007D0D5D">
            <w:pPr>
              <w:pStyle w:val="TAH"/>
              <w:spacing w:before="20" w:after="20"/>
              <w:ind w:left="57" w:right="57"/>
              <w:jc w:val="left"/>
            </w:pPr>
            <w:r>
              <w:t>Email Address</w:t>
            </w:r>
          </w:p>
        </w:tc>
      </w:tr>
      <w:tr w:rsidR="0066643D" w14:paraId="5B4FED2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78F1C47" w14:textId="77777777" w:rsidR="0066643D" w:rsidRDefault="007D0D5D">
            <w:pPr>
              <w:pStyle w:val="TAC"/>
              <w:spacing w:before="20" w:after="20"/>
              <w:ind w:left="57" w:right="57"/>
              <w:jc w:val="left"/>
              <w:rPr>
                <w:lang w:eastAsia="zh-CN"/>
              </w:rPr>
            </w:pPr>
            <w:r>
              <w:rPr>
                <w:lang w:eastAsia="zh-CN"/>
              </w:rPr>
              <w:t>Lenovo</w:t>
            </w:r>
          </w:p>
        </w:tc>
        <w:tc>
          <w:tcPr>
            <w:tcW w:w="3118" w:type="dxa"/>
            <w:tcBorders>
              <w:top w:val="single" w:sz="4" w:space="0" w:color="auto"/>
              <w:left w:val="single" w:sz="4" w:space="0" w:color="auto"/>
              <w:bottom w:val="single" w:sz="4" w:space="0" w:color="auto"/>
              <w:right w:val="single" w:sz="4" w:space="0" w:color="auto"/>
            </w:tcBorders>
          </w:tcPr>
          <w:p w14:paraId="783CCA86" w14:textId="77777777" w:rsidR="0066643D" w:rsidRDefault="007D0D5D">
            <w:pPr>
              <w:pStyle w:val="TAC"/>
              <w:spacing w:before="20" w:after="20"/>
              <w:ind w:left="57" w:right="57"/>
              <w:jc w:val="left"/>
              <w:rPr>
                <w:lang w:eastAsia="zh-CN"/>
              </w:rPr>
            </w:pPr>
            <w:proofErr w:type="spellStart"/>
            <w:r>
              <w:rPr>
                <w:lang w:eastAsia="zh-CN"/>
              </w:rPr>
              <w:t>Hyung</w:t>
            </w:r>
            <w:proofErr w:type="spellEnd"/>
            <w:r>
              <w:rPr>
                <w:lang w:eastAsia="zh-CN"/>
              </w:rPr>
              <w:t>-Nam Choi</w:t>
            </w:r>
          </w:p>
        </w:tc>
        <w:tc>
          <w:tcPr>
            <w:tcW w:w="4391" w:type="dxa"/>
            <w:tcBorders>
              <w:top w:val="single" w:sz="4" w:space="0" w:color="auto"/>
              <w:left w:val="single" w:sz="4" w:space="0" w:color="auto"/>
              <w:bottom w:val="single" w:sz="4" w:space="0" w:color="auto"/>
              <w:right w:val="single" w:sz="4" w:space="0" w:color="auto"/>
            </w:tcBorders>
          </w:tcPr>
          <w:p w14:paraId="4F3264C0" w14:textId="77777777" w:rsidR="0066643D" w:rsidRDefault="007D0D5D">
            <w:pPr>
              <w:pStyle w:val="TAC"/>
              <w:spacing w:before="20" w:after="20"/>
              <w:ind w:left="57" w:right="57"/>
              <w:jc w:val="left"/>
              <w:rPr>
                <w:lang w:eastAsia="zh-CN"/>
              </w:rPr>
            </w:pPr>
            <w:r>
              <w:rPr>
                <w:lang w:eastAsia="zh-CN"/>
              </w:rPr>
              <w:t>hchoi5@lenovo.com</w:t>
            </w:r>
          </w:p>
        </w:tc>
      </w:tr>
      <w:tr w:rsidR="0066643D" w14:paraId="03F3943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44984A7" w14:textId="77777777" w:rsidR="0066643D" w:rsidRDefault="007D0D5D">
            <w:pPr>
              <w:pStyle w:val="TAC"/>
              <w:spacing w:before="20" w:after="20"/>
              <w:ind w:left="57" w:right="57"/>
              <w:jc w:val="left"/>
              <w:rPr>
                <w:lang w:eastAsia="zh-CN"/>
              </w:rPr>
            </w:pPr>
            <w:r>
              <w:rPr>
                <w:lang w:eastAsia="zh-CN"/>
              </w:rPr>
              <w:t>Qualcomm</w:t>
            </w:r>
          </w:p>
        </w:tc>
        <w:tc>
          <w:tcPr>
            <w:tcW w:w="3118" w:type="dxa"/>
            <w:tcBorders>
              <w:top w:val="single" w:sz="4" w:space="0" w:color="auto"/>
              <w:left w:val="single" w:sz="4" w:space="0" w:color="auto"/>
              <w:bottom w:val="single" w:sz="4" w:space="0" w:color="auto"/>
              <w:right w:val="single" w:sz="4" w:space="0" w:color="auto"/>
            </w:tcBorders>
          </w:tcPr>
          <w:p w14:paraId="3372B6D6" w14:textId="77777777" w:rsidR="0066643D" w:rsidRDefault="007D0D5D">
            <w:pPr>
              <w:pStyle w:val="TAC"/>
              <w:spacing w:before="20" w:after="20"/>
              <w:ind w:left="57" w:right="57"/>
              <w:jc w:val="left"/>
              <w:rPr>
                <w:lang w:eastAsia="zh-CN"/>
              </w:rPr>
            </w:pPr>
            <w:proofErr w:type="spellStart"/>
            <w:r>
              <w:rPr>
                <w:lang w:eastAsia="zh-CN"/>
              </w:rPr>
              <w:t>Jianhua</w:t>
            </w:r>
            <w:proofErr w:type="spellEnd"/>
            <w:r>
              <w:rPr>
                <w:lang w:eastAsia="zh-CN"/>
              </w:rPr>
              <w:t xml:space="preserve"> Liu</w:t>
            </w:r>
          </w:p>
        </w:tc>
        <w:tc>
          <w:tcPr>
            <w:tcW w:w="4391" w:type="dxa"/>
            <w:tcBorders>
              <w:top w:val="single" w:sz="4" w:space="0" w:color="auto"/>
              <w:left w:val="single" w:sz="4" w:space="0" w:color="auto"/>
              <w:bottom w:val="single" w:sz="4" w:space="0" w:color="auto"/>
              <w:right w:val="single" w:sz="4" w:space="0" w:color="auto"/>
            </w:tcBorders>
          </w:tcPr>
          <w:p w14:paraId="52DD041C" w14:textId="77777777" w:rsidR="0066643D" w:rsidRDefault="007D0D5D">
            <w:pPr>
              <w:pStyle w:val="TAC"/>
              <w:spacing w:before="20" w:after="20"/>
              <w:ind w:left="57" w:right="57"/>
              <w:jc w:val="left"/>
              <w:rPr>
                <w:lang w:eastAsia="zh-CN"/>
              </w:rPr>
            </w:pPr>
            <w:r>
              <w:rPr>
                <w:lang w:eastAsia="zh-CN"/>
              </w:rPr>
              <w:t>jianhua@qti.qualcomm.com</w:t>
            </w:r>
          </w:p>
        </w:tc>
      </w:tr>
      <w:tr w:rsidR="0066643D" w14:paraId="1A242BC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28AE1D8" w14:textId="77777777" w:rsidR="0066643D" w:rsidRDefault="007D0D5D">
            <w:pPr>
              <w:pStyle w:val="TAC"/>
              <w:spacing w:before="20" w:after="20"/>
              <w:ind w:left="57" w:right="57"/>
              <w:jc w:val="left"/>
              <w:rPr>
                <w:lang w:eastAsia="zh-CN"/>
              </w:rPr>
            </w:pPr>
            <w:r>
              <w:rPr>
                <w:lang w:eastAsia="zh-CN"/>
              </w:rPr>
              <w:t>Nokia</w:t>
            </w:r>
          </w:p>
        </w:tc>
        <w:tc>
          <w:tcPr>
            <w:tcW w:w="3118" w:type="dxa"/>
            <w:tcBorders>
              <w:top w:val="single" w:sz="4" w:space="0" w:color="auto"/>
              <w:left w:val="single" w:sz="4" w:space="0" w:color="auto"/>
              <w:bottom w:val="single" w:sz="4" w:space="0" w:color="auto"/>
              <w:right w:val="single" w:sz="4" w:space="0" w:color="auto"/>
            </w:tcBorders>
          </w:tcPr>
          <w:p w14:paraId="1506F4B6" w14:textId="77777777" w:rsidR="0066643D" w:rsidRDefault="007D0D5D">
            <w:pPr>
              <w:pStyle w:val="TAC"/>
              <w:spacing w:before="20" w:after="20"/>
              <w:ind w:left="57" w:right="57"/>
              <w:jc w:val="left"/>
              <w:rPr>
                <w:lang w:eastAsia="zh-CN"/>
              </w:rPr>
            </w:pPr>
            <w:r>
              <w:rPr>
                <w:lang w:eastAsia="zh-CN"/>
              </w:rPr>
              <w:t>Malgorzata Tomala</w:t>
            </w:r>
          </w:p>
        </w:tc>
        <w:tc>
          <w:tcPr>
            <w:tcW w:w="4391" w:type="dxa"/>
            <w:tcBorders>
              <w:top w:val="single" w:sz="4" w:space="0" w:color="auto"/>
              <w:left w:val="single" w:sz="4" w:space="0" w:color="auto"/>
              <w:bottom w:val="single" w:sz="4" w:space="0" w:color="auto"/>
              <w:right w:val="single" w:sz="4" w:space="0" w:color="auto"/>
            </w:tcBorders>
          </w:tcPr>
          <w:p w14:paraId="46E6AA68" w14:textId="77777777" w:rsidR="0066643D" w:rsidRDefault="007D0D5D">
            <w:pPr>
              <w:pStyle w:val="TAC"/>
              <w:spacing w:before="20" w:after="20"/>
              <w:ind w:left="57" w:right="57"/>
              <w:jc w:val="left"/>
              <w:rPr>
                <w:lang w:eastAsia="zh-CN"/>
              </w:rPr>
            </w:pPr>
            <w:r>
              <w:rPr>
                <w:lang w:eastAsia="zh-CN"/>
              </w:rPr>
              <w:t>malgorzata.tomala@nokia.com</w:t>
            </w:r>
          </w:p>
        </w:tc>
      </w:tr>
      <w:tr w:rsidR="0066643D" w14:paraId="6E390B9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8B03C85" w14:textId="77777777" w:rsidR="0066643D" w:rsidRDefault="007D0D5D">
            <w:pPr>
              <w:pStyle w:val="TAC"/>
              <w:spacing w:before="20" w:after="20"/>
              <w:ind w:left="57" w:right="57"/>
              <w:jc w:val="left"/>
              <w:rPr>
                <w:lang w:eastAsia="zh-CN"/>
              </w:rPr>
            </w:pPr>
            <w:r>
              <w:rPr>
                <w:lang w:eastAsia="zh-CN"/>
              </w:rPr>
              <w:t>Huawei</w:t>
            </w:r>
          </w:p>
        </w:tc>
        <w:tc>
          <w:tcPr>
            <w:tcW w:w="3118" w:type="dxa"/>
            <w:tcBorders>
              <w:top w:val="single" w:sz="4" w:space="0" w:color="auto"/>
              <w:left w:val="single" w:sz="4" w:space="0" w:color="auto"/>
              <w:bottom w:val="single" w:sz="4" w:space="0" w:color="auto"/>
              <w:right w:val="single" w:sz="4" w:space="0" w:color="auto"/>
            </w:tcBorders>
          </w:tcPr>
          <w:p w14:paraId="1C0EA23F" w14:textId="77777777" w:rsidR="0066643D" w:rsidRDefault="007D0D5D">
            <w:pPr>
              <w:pStyle w:val="TAC"/>
              <w:spacing w:before="20" w:after="20"/>
              <w:ind w:left="57" w:right="57"/>
              <w:jc w:val="left"/>
              <w:rPr>
                <w:lang w:eastAsia="zh-CN"/>
              </w:rPr>
            </w:pPr>
            <w:r>
              <w:rPr>
                <w:lang w:eastAsia="zh-CN"/>
              </w:rPr>
              <w:t>Dawid Koziol</w:t>
            </w:r>
          </w:p>
        </w:tc>
        <w:tc>
          <w:tcPr>
            <w:tcW w:w="4391" w:type="dxa"/>
            <w:tcBorders>
              <w:top w:val="single" w:sz="4" w:space="0" w:color="auto"/>
              <w:left w:val="single" w:sz="4" w:space="0" w:color="auto"/>
              <w:bottom w:val="single" w:sz="4" w:space="0" w:color="auto"/>
              <w:right w:val="single" w:sz="4" w:space="0" w:color="auto"/>
            </w:tcBorders>
          </w:tcPr>
          <w:p w14:paraId="7872FBF6" w14:textId="77777777" w:rsidR="0066643D" w:rsidRDefault="007D0D5D">
            <w:pPr>
              <w:pStyle w:val="TAC"/>
              <w:spacing w:before="20" w:after="20"/>
              <w:ind w:left="57" w:right="57"/>
              <w:jc w:val="left"/>
              <w:rPr>
                <w:lang w:eastAsia="zh-CN"/>
              </w:rPr>
            </w:pPr>
            <w:r>
              <w:rPr>
                <w:lang w:eastAsia="zh-CN"/>
              </w:rPr>
              <w:t>dawid.koziol@huawei.com</w:t>
            </w:r>
          </w:p>
        </w:tc>
      </w:tr>
      <w:tr w:rsidR="0066643D" w14:paraId="3AEA6A6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D7EB08B" w14:textId="77777777" w:rsidR="0066643D" w:rsidRDefault="007D0D5D">
            <w:pPr>
              <w:pStyle w:val="TAC"/>
              <w:spacing w:before="20" w:after="20"/>
              <w:ind w:left="57" w:right="57"/>
              <w:jc w:val="left"/>
              <w:rPr>
                <w:lang w:eastAsia="zh-CN"/>
              </w:rPr>
            </w:pPr>
            <w:r>
              <w:rPr>
                <w:rFonts w:hint="eastAsia"/>
                <w:lang w:eastAsia="ko-KR"/>
              </w:rPr>
              <w:t>S</w:t>
            </w:r>
            <w:r>
              <w:rPr>
                <w:lang w:eastAsia="ko-KR"/>
              </w:rPr>
              <w:t>amsung</w:t>
            </w:r>
          </w:p>
        </w:tc>
        <w:tc>
          <w:tcPr>
            <w:tcW w:w="3118" w:type="dxa"/>
            <w:tcBorders>
              <w:top w:val="single" w:sz="4" w:space="0" w:color="auto"/>
              <w:left w:val="single" w:sz="4" w:space="0" w:color="auto"/>
              <w:bottom w:val="single" w:sz="4" w:space="0" w:color="auto"/>
              <w:right w:val="single" w:sz="4" w:space="0" w:color="auto"/>
            </w:tcBorders>
          </w:tcPr>
          <w:p w14:paraId="204794BF" w14:textId="77777777" w:rsidR="0066643D" w:rsidRDefault="007D0D5D">
            <w:pPr>
              <w:pStyle w:val="TAC"/>
              <w:spacing w:before="20" w:after="20"/>
              <w:ind w:left="57" w:right="57"/>
              <w:jc w:val="left"/>
              <w:rPr>
                <w:lang w:eastAsia="zh-CN"/>
              </w:rPr>
            </w:pPr>
            <w:proofErr w:type="spellStart"/>
            <w:r>
              <w:rPr>
                <w:rFonts w:hint="eastAsia"/>
                <w:lang w:eastAsia="ko-KR"/>
              </w:rPr>
              <w:t>Seungbeom</w:t>
            </w:r>
            <w:proofErr w:type="spellEnd"/>
            <w:r>
              <w:rPr>
                <w:lang w:eastAsia="ko-KR"/>
              </w:rPr>
              <w:t xml:space="preserve"> </w:t>
            </w:r>
            <w:proofErr w:type="spellStart"/>
            <w:r>
              <w:rPr>
                <w:lang w:eastAsia="ko-KR"/>
              </w:rPr>
              <w:t>Jeong</w:t>
            </w:r>
            <w:proofErr w:type="spellEnd"/>
          </w:p>
        </w:tc>
        <w:tc>
          <w:tcPr>
            <w:tcW w:w="4391" w:type="dxa"/>
            <w:tcBorders>
              <w:top w:val="single" w:sz="4" w:space="0" w:color="auto"/>
              <w:left w:val="single" w:sz="4" w:space="0" w:color="auto"/>
              <w:bottom w:val="single" w:sz="4" w:space="0" w:color="auto"/>
              <w:right w:val="single" w:sz="4" w:space="0" w:color="auto"/>
            </w:tcBorders>
          </w:tcPr>
          <w:p w14:paraId="75222B77" w14:textId="77777777" w:rsidR="0066643D" w:rsidRDefault="007D0D5D">
            <w:pPr>
              <w:pStyle w:val="TAC"/>
              <w:spacing w:before="20" w:after="20"/>
              <w:ind w:left="57" w:right="57"/>
              <w:jc w:val="left"/>
              <w:rPr>
                <w:lang w:eastAsia="zh-CN"/>
              </w:rPr>
            </w:pPr>
            <w:r>
              <w:rPr>
                <w:rFonts w:hint="eastAsia"/>
                <w:lang w:eastAsia="ko-KR"/>
              </w:rPr>
              <w:t>s90.jeong@samsung.com</w:t>
            </w:r>
          </w:p>
        </w:tc>
      </w:tr>
      <w:tr w:rsidR="0066643D" w14:paraId="47119B1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E006966" w14:textId="77777777" w:rsidR="0066643D" w:rsidRDefault="007D0D5D">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00D85D8D" w14:textId="77777777" w:rsidR="0066643D" w:rsidRDefault="007D0D5D">
            <w:pPr>
              <w:pStyle w:val="TAC"/>
              <w:spacing w:before="20" w:after="20"/>
              <w:ind w:left="57" w:right="57"/>
              <w:jc w:val="left"/>
              <w:rPr>
                <w:lang w:eastAsia="zh-CN"/>
              </w:rPr>
            </w:pPr>
            <w:r>
              <w:rPr>
                <w:lang w:eastAsia="zh-CN"/>
              </w:rPr>
              <w:t xml:space="preserve">Cecilia </w:t>
            </w:r>
            <w:proofErr w:type="spellStart"/>
            <w:r>
              <w:rPr>
                <w:lang w:eastAsia="zh-CN"/>
              </w:rPr>
              <w:t>Eklöf</w:t>
            </w:r>
            <w:proofErr w:type="spellEnd"/>
          </w:p>
        </w:tc>
        <w:tc>
          <w:tcPr>
            <w:tcW w:w="4391" w:type="dxa"/>
            <w:tcBorders>
              <w:top w:val="single" w:sz="4" w:space="0" w:color="auto"/>
              <w:left w:val="single" w:sz="4" w:space="0" w:color="auto"/>
              <w:bottom w:val="single" w:sz="4" w:space="0" w:color="auto"/>
              <w:right w:val="single" w:sz="4" w:space="0" w:color="auto"/>
            </w:tcBorders>
          </w:tcPr>
          <w:p w14:paraId="0789A87E" w14:textId="77777777" w:rsidR="0066643D" w:rsidRDefault="007D0D5D">
            <w:pPr>
              <w:pStyle w:val="TAC"/>
              <w:spacing w:before="20" w:after="20"/>
              <w:ind w:left="57" w:right="57"/>
              <w:jc w:val="left"/>
              <w:rPr>
                <w:lang w:eastAsia="zh-CN"/>
              </w:rPr>
            </w:pPr>
            <w:r>
              <w:rPr>
                <w:lang w:eastAsia="zh-CN"/>
              </w:rPr>
              <w:t>cecilia.eklof@ericsson.com</w:t>
            </w:r>
          </w:p>
        </w:tc>
      </w:tr>
      <w:tr w:rsidR="0066643D" w14:paraId="3527565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977212D" w14:textId="77777777" w:rsidR="0066643D" w:rsidRDefault="007D0D5D">
            <w:pPr>
              <w:pStyle w:val="TAC"/>
              <w:spacing w:before="20" w:after="20"/>
              <w:ind w:left="57" w:right="57"/>
              <w:jc w:val="left"/>
              <w:rPr>
                <w:rFonts w:eastAsia="PMingLiU"/>
                <w:lang w:eastAsia="zh-TW"/>
              </w:rPr>
            </w:pPr>
            <w:r>
              <w:rPr>
                <w:rFonts w:eastAsia="PMingLiU" w:hint="eastAsia"/>
                <w:lang w:eastAsia="zh-TW"/>
              </w:rPr>
              <w:t>ITRI</w:t>
            </w:r>
          </w:p>
        </w:tc>
        <w:tc>
          <w:tcPr>
            <w:tcW w:w="3118" w:type="dxa"/>
            <w:tcBorders>
              <w:top w:val="single" w:sz="4" w:space="0" w:color="auto"/>
              <w:left w:val="single" w:sz="4" w:space="0" w:color="auto"/>
              <w:bottom w:val="single" w:sz="4" w:space="0" w:color="auto"/>
              <w:right w:val="single" w:sz="4" w:space="0" w:color="auto"/>
            </w:tcBorders>
          </w:tcPr>
          <w:p w14:paraId="3A40817B" w14:textId="77777777" w:rsidR="0066643D" w:rsidRDefault="007D0D5D">
            <w:pPr>
              <w:pStyle w:val="TAC"/>
              <w:spacing w:before="20" w:after="20"/>
              <w:ind w:left="57" w:right="57"/>
              <w:jc w:val="left"/>
              <w:rPr>
                <w:rFonts w:eastAsia="PMingLiU"/>
                <w:lang w:eastAsia="zh-TW"/>
              </w:rPr>
            </w:pPr>
            <w:proofErr w:type="spellStart"/>
            <w:r>
              <w:rPr>
                <w:rFonts w:eastAsia="PMingLiU" w:hint="eastAsia"/>
                <w:lang w:eastAsia="zh-TW"/>
              </w:rPr>
              <w:t>Tzujen</w:t>
            </w:r>
            <w:proofErr w:type="spellEnd"/>
            <w:r>
              <w:rPr>
                <w:rFonts w:eastAsia="PMingLiU" w:hint="eastAsia"/>
                <w:lang w:eastAsia="zh-TW"/>
              </w:rPr>
              <w:t xml:space="preserve"> Tsai</w:t>
            </w:r>
          </w:p>
        </w:tc>
        <w:tc>
          <w:tcPr>
            <w:tcW w:w="4391" w:type="dxa"/>
            <w:tcBorders>
              <w:top w:val="single" w:sz="4" w:space="0" w:color="auto"/>
              <w:left w:val="single" w:sz="4" w:space="0" w:color="auto"/>
              <w:bottom w:val="single" w:sz="4" w:space="0" w:color="auto"/>
              <w:right w:val="single" w:sz="4" w:space="0" w:color="auto"/>
            </w:tcBorders>
          </w:tcPr>
          <w:p w14:paraId="57B4261F" w14:textId="77777777" w:rsidR="0066643D" w:rsidRDefault="007D0D5D">
            <w:pPr>
              <w:pStyle w:val="TAC"/>
              <w:spacing w:before="20" w:after="20"/>
              <w:ind w:left="57" w:right="57"/>
              <w:jc w:val="left"/>
              <w:rPr>
                <w:rFonts w:eastAsia="PMingLiU"/>
                <w:lang w:eastAsia="zh-TW"/>
              </w:rPr>
            </w:pPr>
            <w:r>
              <w:rPr>
                <w:rFonts w:eastAsia="PMingLiU" w:hint="eastAsia"/>
                <w:lang w:eastAsia="zh-TW"/>
              </w:rPr>
              <w:t>tjtsai@itri.org.tw</w:t>
            </w:r>
          </w:p>
        </w:tc>
      </w:tr>
      <w:tr w:rsidR="0066643D" w14:paraId="24F7315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274036" w14:textId="77777777" w:rsidR="0066643D" w:rsidRDefault="007D0D5D">
            <w:pPr>
              <w:pStyle w:val="TAC"/>
              <w:spacing w:before="20" w:after="20"/>
              <w:ind w:left="57" w:right="57"/>
              <w:jc w:val="left"/>
              <w:rPr>
                <w:lang w:val="en-US" w:eastAsia="zh-CN"/>
              </w:rPr>
            </w:pPr>
            <w:r>
              <w:rPr>
                <w:rFonts w:hint="eastAsia"/>
                <w:lang w:val="en-US" w:eastAsia="zh-CN"/>
              </w:rPr>
              <w:t>ZTE</w:t>
            </w:r>
          </w:p>
        </w:tc>
        <w:tc>
          <w:tcPr>
            <w:tcW w:w="3118" w:type="dxa"/>
            <w:tcBorders>
              <w:top w:val="single" w:sz="4" w:space="0" w:color="auto"/>
              <w:left w:val="single" w:sz="4" w:space="0" w:color="auto"/>
              <w:bottom w:val="single" w:sz="4" w:space="0" w:color="auto"/>
              <w:right w:val="single" w:sz="4" w:space="0" w:color="auto"/>
            </w:tcBorders>
          </w:tcPr>
          <w:p w14:paraId="19D728D8" w14:textId="77777777" w:rsidR="0066643D" w:rsidRDefault="007D0D5D">
            <w:pPr>
              <w:pStyle w:val="TAC"/>
              <w:spacing w:before="20" w:after="20"/>
              <w:ind w:left="57" w:right="57"/>
              <w:jc w:val="left"/>
              <w:rPr>
                <w:lang w:val="en-US" w:eastAsia="zh-CN"/>
              </w:rPr>
            </w:pPr>
            <w:r>
              <w:rPr>
                <w:rFonts w:hint="eastAsia"/>
                <w:lang w:val="en-US" w:eastAsia="zh-CN"/>
              </w:rPr>
              <w:t xml:space="preserve">Liu </w:t>
            </w:r>
            <w:proofErr w:type="spellStart"/>
            <w:r>
              <w:rPr>
                <w:rFonts w:hint="eastAsia"/>
                <w:lang w:val="en-US" w:eastAsia="zh-CN"/>
              </w:rPr>
              <w:t>Yansheng</w:t>
            </w:r>
            <w:proofErr w:type="spellEnd"/>
          </w:p>
        </w:tc>
        <w:tc>
          <w:tcPr>
            <w:tcW w:w="4391" w:type="dxa"/>
            <w:tcBorders>
              <w:top w:val="single" w:sz="4" w:space="0" w:color="auto"/>
              <w:left w:val="single" w:sz="4" w:space="0" w:color="auto"/>
              <w:bottom w:val="single" w:sz="4" w:space="0" w:color="auto"/>
              <w:right w:val="single" w:sz="4" w:space="0" w:color="auto"/>
            </w:tcBorders>
          </w:tcPr>
          <w:p w14:paraId="6E46960C" w14:textId="77777777" w:rsidR="0066643D" w:rsidRDefault="007D0D5D">
            <w:pPr>
              <w:pStyle w:val="TAC"/>
              <w:spacing w:before="20" w:after="20"/>
              <w:ind w:left="57" w:right="57"/>
              <w:jc w:val="left"/>
              <w:rPr>
                <w:lang w:val="en-US" w:eastAsia="zh-CN"/>
              </w:rPr>
            </w:pPr>
            <w:r>
              <w:rPr>
                <w:rFonts w:hint="eastAsia"/>
                <w:lang w:val="en-US" w:eastAsia="zh-CN"/>
              </w:rPr>
              <w:t>Liu.yansheng@zte.com.cn</w:t>
            </w:r>
          </w:p>
        </w:tc>
      </w:tr>
      <w:tr w:rsidR="00616229" w14:paraId="34153B5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A2B93B8" w14:textId="77777777" w:rsidR="00616229" w:rsidRPr="002C0C71" w:rsidRDefault="00616229" w:rsidP="00F61E8D">
            <w:pPr>
              <w:pStyle w:val="TAC"/>
              <w:spacing w:before="20" w:after="20"/>
              <w:ind w:left="57" w:right="57"/>
              <w:jc w:val="left"/>
              <w:rPr>
                <w:rFonts w:eastAsia="宋体"/>
                <w:lang w:eastAsia="zh-CN"/>
              </w:rPr>
            </w:pPr>
            <w:r>
              <w:rPr>
                <w:rFonts w:eastAsia="宋体" w:hint="eastAsia"/>
                <w:lang w:eastAsia="zh-CN"/>
              </w:rPr>
              <w:t>CMCC</w:t>
            </w:r>
          </w:p>
        </w:tc>
        <w:tc>
          <w:tcPr>
            <w:tcW w:w="3118" w:type="dxa"/>
            <w:tcBorders>
              <w:top w:val="single" w:sz="4" w:space="0" w:color="auto"/>
              <w:left w:val="single" w:sz="4" w:space="0" w:color="auto"/>
              <w:bottom w:val="single" w:sz="4" w:space="0" w:color="auto"/>
              <w:right w:val="single" w:sz="4" w:space="0" w:color="auto"/>
            </w:tcBorders>
          </w:tcPr>
          <w:p w14:paraId="34CEC286" w14:textId="77777777" w:rsidR="00616229" w:rsidRPr="002C0C71" w:rsidRDefault="00616229" w:rsidP="00F61E8D">
            <w:pPr>
              <w:pStyle w:val="TAC"/>
              <w:spacing w:before="20" w:after="20"/>
              <w:ind w:left="57" w:right="57"/>
              <w:jc w:val="left"/>
              <w:rPr>
                <w:rFonts w:eastAsia="宋体"/>
                <w:lang w:eastAsia="zh-CN"/>
              </w:rPr>
            </w:pPr>
            <w:proofErr w:type="spellStart"/>
            <w:r>
              <w:rPr>
                <w:rFonts w:eastAsia="宋体" w:hint="eastAsia"/>
                <w:lang w:eastAsia="zh-CN"/>
              </w:rPr>
              <w:t>Xingyu</w:t>
            </w:r>
            <w:proofErr w:type="spellEnd"/>
            <w:r>
              <w:rPr>
                <w:rFonts w:eastAsia="宋体" w:hint="eastAsia"/>
                <w:lang w:eastAsia="zh-CN"/>
              </w:rPr>
              <w:t xml:space="preserve"> Han</w:t>
            </w:r>
          </w:p>
        </w:tc>
        <w:tc>
          <w:tcPr>
            <w:tcW w:w="4391" w:type="dxa"/>
            <w:tcBorders>
              <w:top w:val="single" w:sz="4" w:space="0" w:color="auto"/>
              <w:left w:val="single" w:sz="4" w:space="0" w:color="auto"/>
              <w:bottom w:val="single" w:sz="4" w:space="0" w:color="auto"/>
              <w:right w:val="single" w:sz="4" w:space="0" w:color="auto"/>
            </w:tcBorders>
          </w:tcPr>
          <w:p w14:paraId="7B096FDC" w14:textId="77777777" w:rsidR="00616229" w:rsidRPr="002C0C71" w:rsidRDefault="00616229" w:rsidP="00F61E8D">
            <w:pPr>
              <w:pStyle w:val="TAC"/>
              <w:spacing w:before="20" w:after="20"/>
              <w:ind w:left="57" w:right="57"/>
              <w:jc w:val="left"/>
              <w:rPr>
                <w:rFonts w:eastAsia="宋体"/>
                <w:lang w:eastAsia="zh-CN"/>
              </w:rPr>
            </w:pPr>
            <w:r>
              <w:rPr>
                <w:rFonts w:eastAsia="宋体" w:hint="eastAsia"/>
                <w:lang w:eastAsia="zh-CN"/>
              </w:rPr>
              <w:t>hanxingyu@chinamobile.com</w:t>
            </w:r>
          </w:p>
        </w:tc>
      </w:tr>
      <w:tr w:rsidR="00CD0EA8" w14:paraId="345F00F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D915796" w14:textId="77777777" w:rsidR="00CD0EA8" w:rsidRDefault="00CD0EA8" w:rsidP="00CD0EA8">
            <w:pPr>
              <w:pStyle w:val="TAC"/>
              <w:spacing w:before="20" w:after="20"/>
              <w:ind w:left="57" w:right="57"/>
              <w:jc w:val="left"/>
              <w:rPr>
                <w:lang w:eastAsia="zh-CN"/>
              </w:rPr>
            </w:pPr>
            <w:r>
              <w:rPr>
                <w:lang w:eastAsia="zh-CN"/>
              </w:rPr>
              <w:t>China Unicom</w:t>
            </w:r>
          </w:p>
        </w:tc>
        <w:tc>
          <w:tcPr>
            <w:tcW w:w="3118" w:type="dxa"/>
            <w:tcBorders>
              <w:top w:val="single" w:sz="4" w:space="0" w:color="auto"/>
              <w:left w:val="single" w:sz="4" w:space="0" w:color="auto"/>
              <w:bottom w:val="single" w:sz="4" w:space="0" w:color="auto"/>
              <w:right w:val="single" w:sz="4" w:space="0" w:color="auto"/>
            </w:tcBorders>
          </w:tcPr>
          <w:p w14:paraId="3BD9E212" w14:textId="77777777" w:rsidR="00CD0EA8" w:rsidRPr="00912BCA" w:rsidRDefault="00CD0EA8" w:rsidP="00CD0EA8">
            <w:pPr>
              <w:pStyle w:val="TAC"/>
              <w:spacing w:before="20" w:after="20"/>
              <w:ind w:left="57" w:right="57"/>
              <w:jc w:val="left"/>
              <w:rPr>
                <w:rFonts w:eastAsia="宋体"/>
                <w:lang w:eastAsia="zh-CN"/>
              </w:rPr>
            </w:pPr>
            <w:proofErr w:type="spellStart"/>
            <w:r>
              <w:rPr>
                <w:rFonts w:eastAsia="宋体" w:hint="eastAsia"/>
                <w:lang w:eastAsia="zh-CN"/>
              </w:rPr>
              <w:t>S</w:t>
            </w:r>
            <w:r>
              <w:rPr>
                <w:rFonts w:eastAsia="宋体"/>
                <w:lang w:eastAsia="zh-CN"/>
              </w:rPr>
              <w:t>huai</w:t>
            </w:r>
            <w:proofErr w:type="spellEnd"/>
            <w:r>
              <w:rPr>
                <w:rFonts w:eastAsia="宋体"/>
                <w:lang w:eastAsia="zh-CN"/>
              </w:rPr>
              <w:t xml:space="preserve"> Gao</w:t>
            </w:r>
          </w:p>
        </w:tc>
        <w:tc>
          <w:tcPr>
            <w:tcW w:w="4391" w:type="dxa"/>
            <w:tcBorders>
              <w:top w:val="single" w:sz="4" w:space="0" w:color="auto"/>
              <w:left w:val="single" w:sz="4" w:space="0" w:color="auto"/>
              <w:bottom w:val="single" w:sz="4" w:space="0" w:color="auto"/>
              <w:right w:val="single" w:sz="4" w:space="0" w:color="auto"/>
            </w:tcBorders>
          </w:tcPr>
          <w:p w14:paraId="30C29871" w14:textId="77777777" w:rsidR="00CD0EA8" w:rsidRPr="00912BCA" w:rsidRDefault="00CD0EA8" w:rsidP="00CD0EA8">
            <w:pPr>
              <w:pStyle w:val="TAC"/>
              <w:spacing w:before="20" w:after="20"/>
              <w:ind w:left="57" w:right="57"/>
              <w:jc w:val="left"/>
              <w:rPr>
                <w:rFonts w:eastAsia="宋体"/>
                <w:lang w:eastAsia="zh-CN"/>
              </w:rPr>
            </w:pPr>
            <w:r>
              <w:rPr>
                <w:rFonts w:eastAsia="宋体"/>
                <w:lang w:eastAsia="zh-CN"/>
              </w:rPr>
              <w:t>gaos30@chinaunicom.cn</w:t>
            </w:r>
          </w:p>
        </w:tc>
      </w:tr>
      <w:tr w:rsidR="000C39F5" w14:paraId="10609C36" w14:textId="77777777" w:rsidTr="000C39F5">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BB4DC5F" w14:textId="77777777" w:rsidR="000C39F5" w:rsidRPr="000C39F5" w:rsidRDefault="000C39F5" w:rsidP="00724C65">
            <w:pPr>
              <w:pStyle w:val="TAC"/>
              <w:spacing w:before="20" w:after="20"/>
              <w:ind w:left="57" w:right="57"/>
              <w:jc w:val="left"/>
              <w:rPr>
                <w:lang w:eastAsia="zh-CN"/>
              </w:rPr>
            </w:pPr>
            <w:r w:rsidRPr="000C39F5">
              <w:rPr>
                <w:rFonts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2476FDC8" w14:textId="77777777" w:rsidR="000C39F5" w:rsidRPr="00045382" w:rsidRDefault="000C39F5" w:rsidP="00724C65">
            <w:pPr>
              <w:pStyle w:val="TAC"/>
              <w:spacing w:before="20" w:after="20"/>
              <w:ind w:left="57" w:right="57"/>
              <w:jc w:val="left"/>
              <w:rPr>
                <w:rFonts w:eastAsia="宋体"/>
                <w:lang w:eastAsia="zh-CN"/>
              </w:rPr>
            </w:pPr>
            <w:proofErr w:type="spellStart"/>
            <w:r>
              <w:rPr>
                <w:rFonts w:eastAsia="宋体" w:hint="eastAsia"/>
                <w:lang w:eastAsia="zh-CN"/>
              </w:rPr>
              <w:t>Chunlin</w:t>
            </w:r>
            <w:proofErr w:type="spellEnd"/>
            <w:r>
              <w:rPr>
                <w:rFonts w:eastAsia="宋体" w:hint="eastAsia"/>
                <w:lang w:eastAsia="zh-CN"/>
              </w:rPr>
              <w:t xml:space="preserve"> Ni</w:t>
            </w:r>
          </w:p>
        </w:tc>
        <w:tc>
          <w:tcPr>
            <w:tcW w:w="4391" w:type="dxa"/>
            <w:tcBorders>
              <w:top w:val="single" w:sz="4" w:space="0" w:color="auto"/>
              <w:left w:val="single" w:sz="4" w:space="0" w:color="auto"/>
              <w:bottom w:val="single" w:sz="4" w:space="0" w:color="auto"/>
              <w:right w:val="single" w:sz="4" w:space="0" w:color="auto"/>
            </w:tcBorders>
          </w:tcPr>
          <w:p w14:paraId="03F2B043" w14:textId="77777777" w:rsidR="000C39F5" w:rsidRPr="00045382" w:rsidRDefault="000C39F5" w:rsidP="00724C65">
            <w:pPr>
              <w:pStyle w:val="TAC"/>
              <w:spacing w:before="20" w:after="20"/>
              <w:ind w:left="57" w:right="57"/>
              <w:jc w:val="left"/>
              <w:rPr>
                <w:rFonts w:eastAsia="宋体"/>
                <w:lang w:eastAsia="zh-CN"/>
              </w:rPr>
            </w:pPr>
            <w:r>
              <w:rPr>
                <w:rFonts w:eastAsia="宋体" w:hint="eastAsia"/>
                <w:lang w:eastAsia="zh-CN"/>
              </w:rPr>
              <w:t>nichunlin@catt.cn</w:t>
            </w:r>
          </w:p>
        </w:tc>
      </w:tr>
      <w:tr w:rsidR="00A72089" w14:paraId="0A2B999E" w14:textId="77777777" w:rsidTr="000C39F5">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5557AFD" w14:textId="77777777" w:rsidR="00A72089" w:rsidRPr="000C39F5" w:rsidRDefault="00A72089" w:rsidP="00724C65">
            <w:pPr>
              <w:pStyle w:val="TAC"/>
              <w:spacing w:before="20" w:after="20"/>
              <w:ind w:left="57" w:right="57"/>
              <w:jc w:val="left"/>
              <w:rPr>
                <w:lang w:eastAsia="zh-CN"/>
              </w:rPr>
            </w:pPr>
            <w:r>
              <w:rPr>
                <w:lang w:eastAsia="zh-CN"/>
              </w:rPr>
              <w:t>Xiaomi</w:t>
            </w:r>
          </w:p>
        </w:tc>
        <w:tc>
          <w:tcPr>
            <w:tcW w:w="3118" w:type="dxa"/>
            <w:tcBorders>
              <w:top w:val="single" w:sz="4" w:space="0" w:color="auto"/>
              <w:left w:val="single" w:sz="4" w:space="0" w:color="auto"/>
              <w:bottom w:val="single" w:sz="4" w:space="0" w:color="auto"/>
              <w:right w:val="single" w:sz="4" w:space="0" w:color="auto"/>
            </w:tcBorders>
          </w:tcPr>
          <w:p w14:paraId="1B5C1EAB" w14:textId="77777777" w:rsidR="00A72089" w:rsidRDefault="00A72089" w:rsidP="00724C65">
            <w:pPr>
              <w:pStyle w:val="TAC"/>
              <w:spacing w:before="20" w:after="20"/>
              <w:ind w:left="57" w:right="57"/>
              <w:jc w:val="left"/>
              <w:rPr>
                <w:rFonts w:eastAsia="宋体"/>
                <w:lang w:eastAsia="zh-CN"/>
              </w:rPr>
            </w:pPr>
            <w:r>
              <w:rPr>
                <w:rFonts w:eastAsia="宋体"/>
                <w:lang w:eastAsia="zh-CN"/>
              </w:rPr>
              <w:t>Yumin Wu</w:t>
            </w:r>
          </w:p>
        </w:tc>
        <w:tc>
          <w:tcPr>
            <w:tcW w:w="4391" w:type="dxa"/>
            <w:tcBorders>
              <w:top w:val="single" w:sz="4" w:space="0" w:color="auto"/>
              <w:left w:val="single" w:sz="4" w:space="0" w:color="auto"/>
              <w:bottom w:val="single" w:sz="4" w:space="0" w:color="auto"/>
              <w:right w:val="single" w:sz="4" w:space="0" w:color="auto"/>
            </w:tcBorders>
          </w:tcPr>
          <w:p w14:paraId="38114908" w14:textId="77777777" w:rsidR="00A72089" w:rsidRDefault="00A72089" w:rsidP="00724C65">
            <w:pPr>
              <w:pStyle w:val="TAC"/>
              <w:spacing w:before="20" w:after="20"/>
              <w:ind w:left="57" w:right="57"/>
              <w:jc w:val="left"/>
              <w:rPr>
                <w:rFonts w:eastAsia="宋体"/>
                <w:lang w:eastAsia="zh-CN"/>
              </w:rPr>
            </w:pPr>
            <w:r>
              <w:rPr>
                <w:rFonts w:eastAsia="宋体"/>
                <w:lang w:eastAsia="zh-CN"/>
              </w:rPr>
              <w:t>wuyumin@xiaomi.com</w:t>
            </w:r>
          </w:p>
        </w:tc>
      </w:tr>
      <w:tr w:rsidR="00276F30" w14:paraId="518F01EE" w14:textId="77777777" w:rsidTr="000C39F5">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89C6E30" w14:textId="77C76311" w:rsidR="00276F30" w:rsidRDefault="00276F30" w:rsidP="00276F30">
            <w:pPr>
              <w:pStyle w:val="TAC"/>
              <w:spacing w:before="20" w:after="20"/>
              <w:ind w:left="57" w:right="57"/>
              <w:jc w:val="left"/>
              <w:rPr>
                <w:lang w:eastAsia="zh-CN"/>
              </w:rPr>
            </w:pPr>
            <w:r>
              <w:rPr>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343C0061" w14:textId="3730882D" w:rsidR="00276F30" w:rsidRDefault="00276F30" w:rsidP="00276F30">
            <w:pPr>
              <w:pStyle w:val="TAC"/>
              <w:spacing w:before="20" w:after="20"/>
              <w:ind w:left="57" w:right="57"/>
              <w:jc w:val="left"/>
              <w:rPr>
                <w:rFonts w:eastAsia="宋体"/>
                <w:lang w:eastAsia="zh-CN"/>
              </w:rPr>
            </w:pPr>
            <w:proofErr w:type="spellStart"/>
            <w:r>
              <w:rPr>
                <w:rFonts w:eastAsia="宋体"/>
                <w:lang w:eastAsia="zh-CN"/>
              </w:rPr>
              <w:t>Ziyi</w:t>
            </w:r>
            <w:proofErr w:type="spellEnd"/>
            <w:r>
              <w:rPr>
                <w:rFonts w:eastAsia="宋体"/>
                <w:lang w:eastAsia="zh-CN"/>
              </w:rPr>
              <w:t xml:space="preserve"> Li</w:t>
            </w:r>
          </w:p>
        </w:tc>
        <w:tc>
          <w:tcPr>
            <w:tcW w:w="4391" w:type="dxa"/>
            <w:tcBorders>
              <w:top w:val="single" w:sz="4" w:space="0" w:color="auto"/>
              <w:left w:val="single" w:sz="4" w:space="0" w:color="auto"/>
              <w:bottom w:val="single" w:sz="4" w:space="0" w:color="auto"/>
              <w:right w:val="single" w:sz="4" w:space="0" w:color="auto"/>
            </w:tcBorders>
          </w:tcPr>
          <w:p w14:paraId="7CE75403" w14:textId="5BE4E9B5" w:rsidR="00276F30" w:rsidRDefault="00276F30" w:rsidP="00276F30">
            <w:pPr>
              <w:pStyle w:val="TAC"/>
              <w:spacing w:before="20" w:after="20"/>
              <w:ind w:left="57" w:right="57"/>
              <w:jc w:val="left"/>
              <w:rPr>
                <w:rFonts w:eastAsia="宋体"/>
                <w:lang w:eastAsia="zh-CN"/>
              </w:rPr>
            </w:pPr>
            <w:r>
              <w:rPr>
                <w:rFonts w:eastAsia="宋体"/>
                <w:lang w:eastAsia="zh-CN"/>
              </w:rPr>
              <w:t>Ziyi.li@intel.com</w:t>
            </w:r>
          </w:p>
        </w:tc>
      </w:tr>
      <w:tr w:rsidR="0023173E" w14:paraId="467AAB28" w14:textId="77777777" w:rsidTr="000C39F5">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D7E0C72" w14:textId="74572D03" w:rsidR="0023173E" w:rsidRPr="0023173E" w:rsidRDefault="0023173E" w:rsidP="00276F30">
            <w:pPr>
              <w:pStyle w:val="TAC"/>
              <w:spacing w:before="20" w:after="20"/>
              <w:ind w:left="57" w:right="57"/>
              <w:jc w:val="left"/>
              <w:rPr>
                <w:rFonts w:eastAsiaTheme="minorEastAsia"/>
                <w:lang w:eastAsia="zh-CN"/>
              </w:rPr>
            </w:pPr>
            <w:r>
              <w:rPr>
                <w:rFonts w:eastAsiaTheme="minorEastAsia"/>
                <w:lang w:eastAsia="zh-CN"/>
              </w:rPr>
              <w:t>OPPO</w:t>
            </w:r>
          </w:p>
        </w:tc>
        <w:tc>
          <w:tcPr>
            <w:tcW w:w="3118" w:type="dxa"/>
            <w:tcBorders>
              <w:top w:val="single" w:sz="4" w:space="0" w:color="auto"/>
              <w:left w:val="single" w:sz="4" w:space="0" w:color="auto"/>
              <w:bottom w:val="single" w:sz="4" w:space="0" w:color="auto"/>
              <w:right w:val="single" w:sz="4" w:space="0" w:color="auto"/>
            </w:tcBorders>
          </w:tcPr>
          <w:p w14:paraId="67B07356" w14:textId="62FECB41" w:rsidR="0023173E" w:rsidRDefault="0023173E" w:rsidP="00276F30">
            <w:pPr>
              <w:pStyle w:val="TAC"/>
              <w:spacing w:before="20" w:after="20"/>
              <w:ind w:left="57" w:right="57"/>
              <w:jc w:val="left"/>
              <w:rPr>
                <w:rFonts w:eastAsia="宋体"/>
                <w:lang w:eastAsia="zh-CN"/>
              </w:rPr>
            </w:pPr>
            <w:r>
              <w:rPr>
                <w:rFonts w:eastAsia="宋体" w:hint="eastAsia"/>
                <w:lang w:eastAsia="zh-CN"/>
              </w:rPr>
              <w:t>L</w:t>
            </w:r>
            <w:r>
              <w:rPr>
                <w:rFonts w:eastAsia="宋体"/>
                <w:lang w:eastAsia="zh-CN"/>
              </w:rPr>
              <w:t>iu Yang</w:t>
            </w:r>
          </w:p>
        </w:tc>
        <w:tc>
          <w:tcPr>
            <w:tcW w:w="4391" w:type="dxa"/>
            <w:tcBorders>
              <w:top w:val="single" w:sz="4" w:space="0" w:color="auto"/>
              <w:left w:val="single" w:sz="4" w:space="0" w:color="auto"/>
              <w:bottom w:val="single" w:sz="4" w:space="0" w:color="auto"/>
              <w:right w:val="single" w:sz="4" w:space="0" w:color="auto"/>
            </w:tcBorders>
          </w:tcPr>
          <w:p w14:paraId="7745A93E" w14:textId="7B0DA432" w:rsidR="0023173E" w:rsidRDefault="0023173E" w:rsidP="00276F30">
            <w:pPr>
              <w:pStyle w:val="TAC"/>
              <w:spacing w:before="20" w:after="20"/>
              <w:ind w:left="57" w:right="57"/>
              <w:jc w:val="left"/>
              <w:rPr>
                <w:rFonts w:eastAsia="宋体"/>
                <w:lang w:eastAsia="zh-CN"/>
              </w:rPr>
            </w:pPr>
            <w:r>
              <w:rPr>
                <w:rFonts w:eastAsia="宋体" w:hint="eastAsia"/>
                <w:lang w:eastAsia="zh-CN"/>
              </w:rPr>
              <w:t>l</w:t>
            </w:r>
            <w:r>
              <w:rPr>
                <w:rFonts w:eastAsia="宋体"/>
                <w:lang w:eastAsia="zh-CN"/>
              </w:rPr>
              <w:t>iuyangbj@oppo.com</w:t>
            </w:r>
          </w:p>
        </w:tc>
      </w:tr>
      <w:tr w:rsidR="00A06B86" w14:paraId="40749FA0" w14:textId="77777777" w:rsidTr="000C39F5">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2C068C2" w14:textId="2459C2BB" w:rsidR="00A06B86" w:rsidRDefault="00A06B86" w:rsidP="00A06B86">
            <w:pPr>
              <w:pStyle w:val="TAC"/>
              <w:spacing w:before="20" w:after="20"/>
              <w:ind w:left="57" w:right="57"/>
              <w:jc w:val="left"/>
              <w:rPr>
                <w:rFonts w:eastAsiaTheme="minorEastAsia"/>
                <w:lang w:eastAsia="zh-CN"/>
              </w:rPr>
            </w:pPr>
            <w:r>
              <w:rPr>
                <w:rFonts w:hint="eastAsia"/>
                <w:lang w:eastAsia="ko-KR"/>
              </w:rPr>
              <w:t>LGE</w:t>
            </w:r>
          </w:p>
        </w:tc>
        <w:tc>
          <w:tcPr>
            <w:tcW w:w="3118" w:type="dxa"/>
            <w:tcBorders>
              <w:top w:val="single" w:sz="4" w:space="0" w:color="auto"/>
              <w:left w:val="single" w:sz="4" w:space="0" w:color="auto"/>
              <w:bottom w:val="single" w:sz="4" w:space="0" w:color="auto"/>
              <w:right w:val="single" w:sz="4" w:space="0" w:color="auto"/>
            </w:tcBorders>
          </w:tcPr>
          <w:p w14:paraId="4A7F9093" w14:textId="229055CE" w:rsidR="00A06B86" w:rsidRDefault="00A06B86" w:rsidP="00A06B86">
            <w:pPr>
              <w:pStyle w:val="TAC"/>
              <w:spacing w:before="20" w:after="20"/>
              <w:ind w:left="57" w:right="57"/>
              <w:jc w:val="left"/>
              <w:rPr>
                <w:rFonts w:eastAsia="宋体"/>
                <w:lang w:eastAsia="zh-CN"/>
              </w:rPr>
            </w:pPr>
            <w:proofErr w:type="spellStart"/>
            <w:r>
              <w:rPr>
                <w:rFonts w:hint="eastAsia"/>
                <w:lang w:eastAsia="ko-KR"/>
              </w:rPr>
              <w:t>SangWon</w:t>
            </w:r>
            <w:proofErr w:type="spellEnd"/>
            <w:r>
              <w:rPr>
                <w:rFonts w:hint="eastAsia"/>
                <w:lang w:eastAsia="ko-KR"/>
              </w:rPr>
              <w:t xml:space="preserve"> Kim</w:t>
            </w:r>
          </w:p>
        </w:tc>
        <w:tc>
          <w:tcPr>
            <w:tcW w:w="4391" w:type="dxa"/>
            <w:tcBorders>
              <w:top w:val="single" w:sz="4" w:space="0" w:color="auto"/>
              <w:left w:val="single" w:sz="4" w:space="0" w:color="auto"/>
              <w:bottom w:val="single" w:sz="4" w:space="0" w:color="auto"/>
              <w:right w:val="single" w:sz="4" w:space="0" w:color="auto"/>
            </w:tcBorders>
          </w:tcPr>
          <w:p w14:paraId="1ADA36CA" w14:textId="16387975" w:rsidR="00A06B86" w:rsidRDefault="00AE3D8F" w:rsidP="00A06B86">
            <w:pPr>
              <w:pStyle w:val="TAC"/>
              <w:spacing w:before="20" w:after="20"/>
              <w:ind w:left="57" w:right="57"/>
              <w:jc w:val="left"/>
              <w:rPr>
                <w:rFonts w:eastAsia="宋体"/>
                <w:lang w:eastAsia="zh-CN"/>
              </w:rPr>
            </w:pPr>
            <w:hyperlink r:id="rId10" w:history="1">
              <w:r w:rsidR="00A06B86" w:rsidRPr="00B15D5A">
                <w:rPr>
                  <w:rStyle w:val="Hyperlink"/>
                  <w:lang w:eastAsia="ko-KR"/>
                </w:rPr>
                <w:t>s</w:t>
              </w:r>
              <w:r w:rsidR="00A06B86" w:rsidRPr="00B15D5A">
                <w:rPr>
                  <w:rStyle w:val="Hyperlink"/>
                  <w:rFonts w:hint="eastAsia"/>
                  <w:lang w:eastAsia="ko-KR"/>
                </w:rPr>
                <w:t>angwon7</w:t>
              </w:r>
              <w:r w:rsidR="00A06B86" w:rsidRPr="00B15D5A">
                <w:rPr>
                  <w:rStyle w:val="Hyperlink"/>
                  <w:lang w:eastAsia="ko-KR"/>
                </w:rPr>
                <w:t>.kim@lge</w:t>
              </w:r>
            </w:hyperlink>
            <w:r w:rsidR="00A06B86">
              <w:rPr>
                <w:lang w:eastAsia="ko-KR"/>
              </w:rPr>
              <w:t>.com</w:t>
            </w:r>
          </w:p>
        </w:tc>
      </w:tr>
    </w:tbl>
    <w:p w14:paraId="45B0F07B" w14:textId="77777777" w:rsidR="0066643D" w:rsidRDefault="0066643D"/>
    <w:bookmarkEnd w:id="1"/>
    <w:p w14:paraId="30066D5C" w14:textId="77777777" w:rsidR="0066643D" w:rsidRDefault="007D0D5D">
      <w:pPr>
        <w:pStyle w:val="Heading1"/>
      </w:pPr>
      <w:r>
        <w:rPr>
          <w:lang w:eastAsia="ko-KR"/>
        </w:rPr>
        <w:t>3</w:t>
      </w:r>
      <w:r>
        <w:t xml:space="preserve"> </w:t>
      </w:r>
      <w:bookmarkEnd w:id="2"/>
      <w:r>
        <w:tab/>
        <w:t>Discussion</w:t>
      </w:r>
    </w:p>
    <w:p w14:paraId="019E31A0" w14:textId="77777777" w:rsidR="0066643D" w:rsidRDefault="007D0D5D">
      <w:r>
        <w:t xml:space="preserve">Firstly, there were some doubts during the online discussion whether it is a common understanding that, upon receiving a “pause” indication from the network, the UE stops </w:t>
      </w:r>
      <w:proofErr w:type="spellStart"/>
      <w:r>
        <w:t>QoE</w:t>
      </w:r>
      <w:proofErr w:type="spellEnd"/>
      <w:r>
        <w:t xml:space="preserve"> reporting, but continues </w:t>
      </w:r>
      <w:proofErr w:type="spellStart"/>
      <w:r>
        <w:t>QoE</w:t>
      </w:r>
      <w:proofErr w:type="spellEnd"/>
      <w:r>
        <w:t xml:space="preserve"> measurements. The following point is made in the </w:t>
      </w:r>
      <w:proofErr w:type="spellStart"/>
      <w:r>
        <w:t>the</w:t>
      </w:r>
      <w:proofErr w:type="spellEnd"/>
      <w:r>
        <w:t xml:space="preserve"> LS from SA5 in:</w:t>
      </w:r>
    </w:p>
    <w:tbl>
      <w:tblPr>
        <w:tblStyle w:val="TableGrid"/>
        <w:tblW w:w="0" w:type="auto"/>
        <w:tblLook w:val="04A0" w:firstRow="1" w:lastRow="0" w:firstColumn="1" w:lastColumn="0" w:noHBand="0" w:noVBand="1"/>
      </w:tblPr>
      <w:tblGrid>
        <w:gridCol w:w="9629"/>
      </w:tblGrid>
      <w:tr w:rsidR="0066643D" w14:paraId="077D9803" w14:textId="77777777">
        <w:tc>
          <w:tcPr>
            <w:tcW w:w="9629" w:type="dxa"/>
          </w:tcPr>
          <w:p w14:paraId="2CE27A61" w14:textId="77777777" w:rsidR="0066643D" w:rsidRDefault="007D0D5D">
            <w:pPr>
              <w:numPr>
                <w:ilvl w:val="0"/>
                <w:numId w:val="4"/>
              </w:numPr>
              <w:spacing w:after="0"/>
              <w:rPr>
                <w:rFonts w:ascii="Arial" w:hAnsi="Arial" w:cs="Arial"/>
              </w:rPr>
            </w:pPr>
            <w:r>
              <w:rPr>
                <w:rFonts w:ascii="Arial" w:hAnsi="Arial" w:cs="Arial"/>
                <w:highlight w:val="yellow"/>
              </w:rPr>
              <w:t xml:space="preserve">It is considered vital that </w:t>
            </w:r>
            <w:proofErr w:type="spellStart"/>
            <w:r>
              <w:rPr>
                <w:rFonts w:ascii="Arial" w:hAnsi="Arial" w:cs="Arial"/>
                <w:highlight w:val="yellow"/>
              </w:rPr>
              <w:t>QoE</w:t>
            </w:r>
            <w:proofErr w:type="spellEnd"/>
            <w:r>
              <w:rPr>
                <w:rFonts w:ascii="Arial" w:hAnsi="Arial" w:cs="Arial"/>
                <w:highlight w:val="yellow"/>
              </w:rPr>
              <w:t xml:space="preserve"> data is captured during time periods of RAN overload.</w:t>
            </w:r>
            <w:r>
              <w:rPr>
                <w:rFonts w:ascii="Arial" w:hAnsi="Arial" w:cs="Arial"/>
              </w:rPr>
              <w:t xml:space="preserve"> However, there can be many consumers that frequently collects </w:t>
            </w:r>
            <w:proofErr w:type="spellStart"/>
            <w:r>
              <w:rPr>
                <w:rFonts w:ascii="Arial" w:hAnsi="Arial" w:cs="Arial"/>
              </w:rPr>
              <w:t>QoE</w:t>
            </w:r>
            <w:proofErr w:type="spellEnd"/>
            <w:r>
              <w:rPr>
                <w:rFonts w:ascii="Arial" w:hAnsi="Arial" w:cs="Arial"/>
              </w:rPr>
              <w:t xml:space="preserve"> data from many UEs. To not contribute to the RAN overload, the QMC reporting should be able to be temporarily stopped and restarted.</w:t>
            </w:r>
          </w:p>
        </w:tc>
      </w:tr>
    </w:tbl>
    <w:p w14:paraId="783D4F9D" w14:textId="77777777" w:rsidR="0066643D" w:rsidRDefault="0066643D"/>
    <w:p w14:paraId="63243C25" w14:textId="77777777" w:rsidR="0066643D" w:rsidRDefault="007D0D5D">
      <w:r>
        <w:t xml:space="preserve">Considering SA5 requirement and the fact that it is the reporting which contributes to a potential congestion in RAN, and not the </w:t>
      </w:r>
      <w:proofErr w:type="spellStart"/>
      <w:r>
        <w:t>QoE</w:t>
      </w:r>
      <w:proofErr w:type="spellEnd"/>
      <w:r>
        <w:t xml:space="preserve"> measurements themselves, it is proposed to confirm that upon receiving the pause indication from the network, UE temporarily stops sending the </w:t>
      </w:r>
      <w:proofErr w:type="spellStart"/>
      <w:r>
        <w:t>QoE</w:t>
      </w:r>
      <w:proofErr w:type="spellEnd"/>
      <w:r>
        <w:t xml:space="preserve"> reports, but the ongoing </w:t>
      </w:r>
      <w:proofErr w:type="spellStart"/>
      <w:r>
        <w:t>QoE</w:t>
      </w:r>
      <w:proofErr w:type="spellEnd"/>
      <w:r>
        <w:t xml:space="preserve"> measurements are continued and new </w:t>
      </w:r>
      <w:proofErr w:type="spellStart"/>
      <w:r>
        <w:t>QoE</w:t>
      </w:r>
      <w:proofErr w:type="spellEnd"/>
      <w:r>
        <w:t xml:space="preserve"> measurements can be started according to the stored </w:t>
      </w:r>
      <w:proofErr w:type="spellStart"/>
      <w:r>
        <w:t>QoE</w:t>
      </w:r>
      <w:proofErr w:type="spellEnd"/>
      <w:r>
        <w:t xml:space="preserve"> configurations.</w:t>
      </w:r>
    </w:p>
    <w:p w14:paraId="002454A7" w14:textId="77777777" w:rsidR="0066643D" w:rsidRDefault="007D0D5D">
      <w:pPr>
        <w:rPr>
          <w:b/>
        </w:rPr>
      </w:pPr>
      <w:r>
        <w:rPr>
          <w:b/>
        </w:rPr>
        <w:t>Question 1: Do companies agree that a “</w:t>
      </w:r>
      <w:proofErr w:type="spellStart"/>
      <w:r>
        <w:rPr>
          <w:b/>
        </w:rPr>
        <w:t>QoE</w:t>
      </w:r>
      <w:proofErr w:type="spellEnd"/>
      <w:r>
        <w:rPr>
          <w:b/>
        </w:rPr>
        <w:t xml:space="preserve"> pause” indication from the network is used to temporarily stop </w:t>
      </w:r>
      <w:proofErr w:type="spellStart"/>
      <w:r>
        <w:rPr>
          <w:b/>
        </w:rPr>
        <w:t>QoE</w:t>
      </w:r>
      <w:proofErr w:type="spellEnd"/>
      <w:r>
        <w:rPr>
          <w:b/>
        </w:rPr>
        <w:t xml:space="preserve"> reports from being sent to the network, but it does not affect the </w:t>
      </w:r>
      <w:proofErr w:type="spellStart"/>
      <w:r>
        <w:rPr>
          <w:b/>
        </w:rPr>
        <w:t>QoE</w:t>
      </w:r>
      <w:proofErr w:type="spellEnd"/>
      <w:r>
        <w:rPr>
          <w:b/>
        </w:rPr>
        <w:t xml:space="preserve"> measurements collection at the UE, </w:t>
      </w:r>
      <w:r>
        <w:rPr>
          <w:b/>
        </w:rPr>
        <w:lastRenderedPageBreak/>
        <w:t xml:space="preserve">i.e. the UE continues ongoing </w:t>
      </w:r>
      <w:proofErr w:type="spellStart"/>
      <w:r>
        <w:rPr>
          <w:b/>
        </w:rPr>
        <w:t>QoE</w:t>
      </w:r>
      <w:proofErr w:type="spellEnd"/>
      <w:r>
        <w:rPr>
          <w:b/>
        </w:rPr>
        <w:t xml:space="preserve"> measurements and may trigger new ones at the application layer (as per </w:t>
      </w:r>
      <w:proofErr w:type="spellStart"/>
      <w:r>
        <w:rPr>
          <w:b/>
        </w:rPr>
        <w:t>QoE</w:t>
      </w:r>
      <w:proofErr w:type="spellEnd"/>
      <w:r>
        <w:rPr>
          <w:b/>
        </w:rPr>
        <w:t xml:space="preserve"> configurations stored at the UE).</w:t>
      </w:r>
    </w:p>
    <w:tbl>
      <w:tblPr>
        <w:tblStyle w:val="TableGrid"/>
        <w:tblW w:w="0" w:type="auto"/>
        <w:tblLook w:val="04A0" w:firstRow="1" w:lastRow="0" w:firstColumn="1" w:lastColumn="0" w:noHBand="0" w:noVBand="1"/>
      </w:tblPr>
      <w:tblGrid>
        <w:gridCol w:w="1980"/>
        <w:gridCol w:w="1134"/>
        <w:gridCol w:w="6515"/>
      </w:tblGrid>
      <w:tr w:rsidR="0066643D" w14:paraId="156923D8" w14:textId="77777777">
        <w:tc>
          <w:tcPr>
            <w:tcW w:w="1980" w:type="dxa"/>
          </w:tcPr>
          <w:p w14:paraId="0CD02BCA" w14:textId="77777777" w:rsidR="0066643D" w:rsidRDefault="007D0D5D">
            <w:pPr>
              <w:jc w:val="center"/>
              <w:rPr>
                <w:b/>
              </w:rPr>
            </w:pPr>
            <w:r>
              <w:rPr>
                <w:b/>
              </w:rPr>
              <w:t>Company</w:t>
            </w:r>
          </w:p>
        </w:tc>
        <w:tc>
          <w:tcPr>
            <w:tcW w:w="1134" w:type="dxa"/>
          </w:tcPr>
          <w:p w14:paraId="292CA2CD" w14:textId="77777777" w:rsidR="0066643D" w:rsidRDefault="007D0D5D">
            <w:pPr>
              <w:jc w:val="center"/>
              <w:rPr>
                <w:b/>
              </w:rPr>
            </w:pPr>
            <w:r>
              <w:rPr>
                <w:b/>
              </w:rPr>
              <w:t>Yes/No</w:t>
            </w:r>
          </w:p>
        </w:tc>
        <w:tc>
          <w:tcPr>
            <w:tcW w:w="6515" w:type="dxa"/>
          </w:tcPr>
          <w:p w14:paraId="306E6017" w14:textId="77777777" w:rsidR="0066643D" w:rsidRDefault="007D0D5D">
            <w:pPr>
              <w:jc w:val="center"/>
              <w:rPr>
                <w:b/>
              </w:rPr>
            </w:pPr>
            <w:r>
              <w:rPr>
                <w:b/>
              </w:rPr>
              <w:t>Additional explanations</w:t>
            </w:r>
          </w:p>
        </w:tc>
      </w:tr>
      <w:tr w:rsidR="0066643D" w14:paraId="582D23CF" w14:textId="77777777">
        <w:tc>
          <w:tcPr>
            <w:tcW w:w="1980" w:type="dxa"/>
          </w:tcPr>
          <w:p w14:paraId="7D90CA41" w14:textId="77777777" w:rsidR="0066643D" w:rsidRDefault="007D0D5D">
            <w:r>
              <w:t>Lenovo</w:t>
            </w:r>
          </w:p>
        </w:tc>
        <w:tc>
          <w:tcPr>
            <w:tcW w:w="1134" w:type="dxa"/>
          </w:tcPr>
          <w:p w14:paraId="36AC0B53" w14:textId="77777777" w:rsidR="0066643D" w:rsidRDefault="007D0D5D">
            <w:r>
              <w:t>Yes</w:t>
            </w:r>
          </w:p>
        </w:tc>
        <w:tc>
          <w:tcPr>
            <w:tcW w:w="6515" w:type="dxa"/>
          </w:tcPr>
          <w:p w14:paraId="013B3A03" w14:textId="77777777" w:rsidR="0066643D" w:rsidRDefault="0066643D"/>
        </w:tc>
      </w:tr>
      <w:tr w:rsidR="0066643D" w14:paraId="7DAE1422" w14:textId="77777777">
        <w:tc>
          <w:tcPr>
            <w:tcW w:w="1980" w:type="dxa"/>
          </w:tcPr>
          <w:p w14:paraId="56C3A82C" w14:textId="77777777" w:rsidR="0066643D" w:rsidRDefault="007D0D5D">
            <w:r>
              <w:t>Qualcomm</w:t>
            </w:r>
          </w:p>
        </w:tc>
        <w:tc>
          <w:tcPr>
            <w:tcW w:w="1134" w:type="dxa"/>
          </w:tcPr>
          <w:p w14:paraId="2B177B79" w14:textId="77777777" w:rsidR="0066643D" w:rsidRDefault="007D0D5D">
            <w:r>
              <w:t>Yes but</w:t>
            </w:r>
          </w:p>
        </w:tc>
        <w:tc>
          <w:tcPr>
            <w:tcW w:w="6515" w:type="dxa"/>
          </w:tcPr>
          <w:p w14:paraId="3EE8A27B" w14:textId="77777777" w:rsidR="0066643D" w:rsidRDefault="007D0D5D">
            <w:r>
              <w:t xml:space="preserve">As SA5 required, </w:t>
            </w:r>
            <w:proofErr w:type="spellStart"/>
            <w:r>
              <w:t>QoE</w:t>
            </w:r>
            <w:proofErr w:type="spellEnd"/>
            <w:r>
              <w:t xml:space="preserve"> measurements collection should be continued, but it is application layer behaviour, can leave to SA4 decision.</w:t>
            </w:r>
          </w:p>
        </w:tc>
      </w:tr>
      <w:tr w:rsidR="0066643D" w14:paraId="4FE6C56D" w14:textId="77777777">
        <w:tc>
          <w:tcPr>
            <w:tcW w:w="1980" w:type="dxa"/>
          </w:tcPr>
          <w:p w14:paraId="1A47592F" w14:textId="77777777" w:rsidR="0066643D" w:rsidRDefault="007D0D5D">
            <w:ins w:id="3" w:author="Author">
              <w:r>
                <w:t>Nokia</w:t>
              </w:r>
            </w:ins>
          </w:p>
        </w:tc>
        <w:tc>
          <w:tcPr>
            <w:tcW w:w="1134" w:type="dxa"/>
          </w:tcPr>
          <w:p w14:paraId="3E352B3A" w14:textId="77777777" w:rsidR="0066643D" w:rsidRDefault="007D0D5D">
            <w:ins w:id="4" w:author="Author">
              <w:r>
                <w:t>Partially</w:t>
              </w:r>
            </w:ins>
          </w:p>
        </w:tc>
        <w:tc>
          <w:tcPr>
            <w:tcW w:w="6515" w:type="dxa"/>
          </w:tcPr>
          <w:p w14:paraId="18C83108" w14:textId="77777777" w:rsidR="0066643D" w:rsidRDefault="007D0D5D">
            <w:pPr>
              <w:rPr>
                <w:ins w:id="5" w:author="Author"/>
              </w:rPr>
            </w:pPr>
            <w:proofErr w:type="spellStart"/>
            <w:ins w:id="6" w:author="Author">
              <w:r>
                <w:t>QoE</w:t>
              </w:r>
              <w:proofErr w:type="spellEnd"/>
              <w:r>
                <w:t xml:space="preserve"> pause purpose is to stop </w:t>
              </w:r>
              <w:proofErr w:type="spellStart"/>
              <w:r>
                <w:t>QoE</w:t>
              </w:r>
              <w:proofErr w:type="spellEnd"/>
              <w:r>
                <w:t xml:space="preserve"> reports being send from the UE to the </w:t>
              </w:r>
              <w:proofErr w:type="spellStart"/>
              <w:r>
                <w:t>gNB</w:t>
              </w:r>
              <w:proofErr w:type="spellEnd"/>
              <w:r>
                <w:t xml:space="preserve">. </w:t>
              </w:r>
            </w:ins>
          </w:p>
          <w:p w14:paraId="530DB508" w14:textId="77777777" w:rsidR="0066643D" w:rsidRDefault="007D0D5D">
            <w:ins w:id="7" w:author="Author">
              <w:r>
                <w:t>We cannot force requirements towards App layer (out of RAN2 scope), but in our understanding the data collection may indeed continue in application layer</w:t>
              </w:r>
            </w:ins>
          </w:p>
        </w:tc>
      </w:tr>
      <w:tr w:rsidR="0066643D" w14:paraId="582CBEAC" w14:textId="77777777">
        <w:tc>
          <w:tcPr>
            <w:tcW w:w="1980" w:type="dxa"/>
          </w:tcPr>
          <w:p w14:paraId="6330D869" w14:textId="77777777" w:rsidR="0066643D" w:rsidRDefault="007D0D5D">
            <w:r>
              <w:rPr>
                <w:rFonts w:eastAsia="宋体" w:hint="eastAsia"/>
                <w:lang w:eastAsia="zh-CN"/>
              </w:rPr>
              <w:t>H</w:t>
            </w:r>
            <w:r>
              <w:rPr>
                <w:rFonts w:eastAsia="宋体"/>
                <w:lang w:eastAsia="zh-CN"/>
              </w:rPr>
              <w:t>uawei, HiSilicon</w:t>
            </w:r>
          </w:p>
        </w:tc>
        <w:tc>
          <w:tcPr>
            <w:tcW w:w="1134" w:type="dxa"/>
          </w:tcPr>
          <w:p w14:paraId="63EB30F9" w14:textId="77777777" w:rsidR="0066643D" w:rsidRDefault="007D0D5D">
            <w:r>
              <w:rPr>
                <w:rFonts w:eastAsia="宋体" w:hint="eastAsia"/>
                <w:lang w:eastAsia="zh-CN"/>
              </w:rPr>
              <w:t>Y</w:t>
            </w:r>
            <w:r>
              <w:rPr>
                <w:rFonts w:eastAsia="宋体"/>
                <w:lang w:eastAsia="zh-CN"/>
              </w:rPr>
              <w:t>es</w:t>
            </w:r>
          </w:p>
        </w:tc>
        <w:tc>
          <w:tcPr>
            <w:tcW w:w="6515" w:type="dxa"/>
          </w:tcPr>
          <w:p w14:paraId="50C2B1D3" w14:textId="77777777" w:rsidR="0066643D" w:rsidRDefault="007D0D5D">
            <w:r>
              <w:t>We agree we are not supposed to define application layer behaviour. However, this is the current behaviour of the application layer to continue measurements and to trigger new ones, as per SA4/SA5 requirements and specifications. So the intention here was to confirm pause/resume will not interfere with that.</w:t>
            </w:r>
          </w:p>
        </w:tc>
      </w:tr>
      <w:tr w:rsidR="0066643D" w14:paraId="03EAADFE" w14:textId="77777777">
        <w:tc>
          <w:tcPr>
            <w:tcW w:w="1980" w:type="dxa"/>
          </w:tcPr>
          <w:p w14:paraId="479BB037" w14:textId="77777777" w:rsidR="0066643D" w:rsidRDefault="007D0D5D">
            <w:pPr>
              <w:rPr>
                <w:rFonts w:eastAsia="宋体"/>
                <w:lang w:eastAsia="zh-CN"/>
              </w:rPr>
            </w:pPr>
            <w:r>
              <w:rPr>
                <w:rFonts w:hint="eastAsia"/>
                <w:lang w:eastAsia="ko-KR"/>
              </w:rPr>
              <w:t>Samsung</w:t>
            </w:r>
          </w:p>
        </w:tc>
        <w:tc>
          <w:tcPr>
            <w:tcW w:w="1134" w:type="dxa"/>
          </w:tcPr>
          <w:p w14:paraId="3AC3FEC1" w14:textId="77777777" w:rsidR="0066643D" w:rsidRDefault="007D0D5D">
            <w:pPr>
              <w:rPr>
                <w:rFonts w:eastAsia="宋体"/>
                <w:lang w:eastAsia="zh-CN"/>
              </w:rPr>
            </w:pPr>
            <w:r>
              <w:rPr>
                <w:rFonts w:hint="eastAsia"/>
                <w:lang w:eastAsia="ko-KR"/>
              </w:rPr>
              <w:t>Yes</w:t>
            </w:r>
          </w:p>
        </w:tc>
        <w:tc>
          <w:tcPr>
            <w:tcW w:w="6515" w:type="dxa"/>
          </w:tcPr>
          <w:p w14:paraId="0C11049D" w14:textId="77777777" w:rsidR="0066643D" w:rsidRDefault="0066643D"/>
        </w:tc>
      </w:tr>
      <w:tr w:rsidR="0066643D" w14:paraId="6A9D9910" w14:textId="77777777">
        <w:tc>
          <w:tcPr>
            <w:tcW w:w="1980" w:type="dxa"/>
          </w:tcPr>
          <w:p w14:paraId="5D218A2A" w14:textId="77777777" w:rsidR="0066643D" w:rsidRDefault="007D0D5D">
            <w:pPr>
              <w:rPr>
                <w:lang w:eastAsia="ko-KR"/>
              </w:rPr>
            </w:pPr>
            <w:r>
              <w:rPr>
                <w:lang w:eastAsia="ko-KR"/>
              </w:rPr>
              <w:t>Ericsson</w:t>
            </w:r>
          </w:p>
        </w:tc>
        <w:tc>
          <w:tcPr>
            <w:tcW w:w="1134" w:type="dxa"/>
          </w:tcPr>
          <w:p w14:paraId="6ABE637E" w14:textId="77777777" w:rsidR="0066643D" w:rsidRDefault="007D0D5D">
            <w:pPr>
              <w:rPr>
                <w:lang w:eastAsia="ko-KR"/>
              </w:rPr>
            </w:pPr>
            <w:r>
              <w:rPr>
                <w:lang w:eastAsia="ko-KR"/>
              </w:rPr>
              <w:t>Yes</w:t>
            </w:r>
          </w:p>
        </w:tc>
        <w:tc>
          <w:tcPr>
            <w:tcW w:w="6515" w:type="dxa"/>
          </w:tcPr>
          <w:p w14:paraId="24FBCABE" w14:textId="77777777" w:rsidR="0066643D" w:rsidRDefault="0066643D"/>
        </w:tc>
      </w:tr>
      <w:tr w:rsidR="0066643D" w14:paraId="45E1C44D" w14:textId="77777777">
        <w:tc>
          <w:tcPr>
            <w:tcW w:w="1980" w:type="dxa"/>
          </w:tcPr>
          <w:p w14:paraId="3B05E3F0" w14:textId="77777777" w:rsidR="0066643D" w:rsidRDefault="007D0D5D">
            <w:pPr>
              <w:rPr>
                <w:rFonts w:eastAsia="PMingLiU"/>
                <w:lang w:eastAsia="zh-TW"/>
              </w:rPr>
            </w:pPr>
            <w:r>
              <w:rPr>
                <w:rFonts w:eastAsia="PMingLiU" w:hint="eastAsia"/>
                <w:lang w:eastAsia="zh-TW"/>
              </w:rPr>
              <w:t>ITRI</w:t>
            </w:r>
          </w:p>
        </w:tc>
        <w:tc>
          <w:tcPr>
            <w:tcW w:w="1134" w:type="dxa"/>
          </w:tcPr>
          <w:p w14:paraId="6C0641F4" w14:textId="77777777" w:rsidR="0066643D" w:rsidRDefault="007D0D5D">
            <w:pPr>
              <w:rPr>
                <w:rFonts w:eastAsia="PMingLiU"/>
                <w:lang w:eastAsia="zh-TW"/>
              </w:rPr>
            </w:pPr>
            <w:r>
              <w:rPr>
                <w:rFonts w:eastAsia="PMingLiU" w:hint="eastAsia"/>
                <w:lang w:eastAsia="zh-TW"/>
              </w:rPr>
              <w:t>Yes</w:t>
            </w:r>
          </w:p>
        </w:tc>
        <w:tc>
          <w:tcPr>
            <w:tcW w:w="6515" w:type="dxa"/>
          </w:tcPr>
          <w:p w14:paraId="471D30B1" w14:textId="77777777" w:rsidR="0066643D" w:rsidRDefault="007D0D5D">
            <w:r>
              <w:rPr>
                <w:rFonts w:eastAsia="PMingLiU" w:hint="eastAsia"/>
                <w:lang w:eastAsia="zh-TW"/>
              </w:rPr>
              <w:t>I</w:t>
            </w:r>
            <w:r>
              <w:rPr>
                <w:rFonts w:eastAsia="PMingLiU"/>
                <w:lang w:eastAsia="zh-TW"/>
              </w:rPr>
              <w:t>n TS 28.404, it mentioned RAN-overload use case that “…The application continues any ongoing recording and stores the recorded information until a restart request is received.”</w:t>
            </w:r>
          </w:p>
        </w:tc>
      </w:tr>
      <w:tr w:rsidR="0066643D" w14:paraId="67A8D740" w14:textId="77777777">
        <w:trPr>
          <w:ins w:id="8" w:author="ZTE-LYS" w:date="2021-04-19T10:54:00Z"/>
        </w:trPr>
        <w:tc>
          <w:tcPr>
            <w:tcW w:w="1980" w:type="dxa"/>
          </w:tcPr>
          <w:p w14:paraId="01349B30" w14:textId="77777777" w:rsidR="0066643D" w:rsidRDefault="007D0D5D">
            <w:pPr>
              <w:rPr>
                <w:ins w:id="9" w:author="ZTE-LYS" w:date="2021-04-19T10:54:00Z"/>
                <w:rFonts w:eastAsia="宋体"/>
                <w:lang w:val="en-US" w:eastAsia="zh-CN"/>
              </w:rPr>
            </w:pPr>
            <w:ins w:id="10" w:author="ZTE-LYS" w:date="2021-04-19T10:54:00Z">
              <w:r>
                <w:rPr>
                  <w:rFonts w:eastAsia="宋体" w:hint="eastAsia"/>
                  <w:lang w:val="en-US" w:eastAsia="zh-CN"/>
                </w:rPr>
                <w:t>ZTE</w:t>
              </w:r>
            </w:ins>
          </w:p>
        </w:tc>
        <w:tc>
          <w:tcPr>
            <w:tcW w:w="1134" w:type="dxa"/>
          </w:tcPr>
          <w:p w14:paraId="5A32326A" w14:textId="77777777" w:rsidR="0066643D" w:rsidRDefault="007D0D5D">
            <w:pPr>
              <w:rPr>
                <w:ins w:id="11" w:author="ZTE-LYS" w:date="2021-04-19T10:54:00Z"/>
                <w:rFonts w:eastAsia="宋体"/>
                <w:lang w:val="en-US" w:eastAsia="zh-CN"/>
              </w:rPr>
            </w:pPr>
            <w:ins w:id="12" w:author="ZTE-LYS" w:date="2021-04-19T10:54:00Z">
              <w:r>
                <w:rPr>
                  <w:rFonts w:eastAsia="宋体" w:hint="eastAsia"/>
                  <w:lang w:val="en-US" w:eastAsia="zh-CN"/>
                </w:rPr>
                <w:t>Yes</w:t>
              </w:r>
            </w:ins>
          </w:p>
        </w:tc>
        <w:tc>
          <w:tcPr>
            <w:tcW w:w="6515" w:type="dxa"/>
          </w:tcPr>
          <w:p w14:paraId="52C4EC44" w14:textId="77777777" w:rsidR="0066643D" w:rsidRDefault="007D0D5D">
            <w:pPr>
              <w:rPr>
                <w:ins w:id="13" w:author="ZTE-LYS" w:date="2021-04-19T10:54:00Z"/>
                <w:rFonts w:eastAsia="宋体"/>
                <w:lang w:val="en-US" w:eastAsia="zh-CN"/>
              </w:rPr>
            </w:pPr>
            <w:ins w:id="14" w:author="ZTE-LYS" w:date="2021-04-19T10:54:00Z">
              <w:r>
                <w:rPr>
                  <w:rFonts w:eastAsia="宋体" w:hint="eastAsia"/>
                  <w:lang w:val="en-US" w:eastAsia="zh-CN"/>
                </w:rPr>
                <w:t xml:space="preserve">Based on the description in TS28.404, the </w:t>
              </w:r>
              <w:proofErr w:type="spellStart"/>
              <w:r>
                <w:rPr>
                  <w:rFonts w:eastAsia="宋体" w:hint="eastAsia"/>
                  <w:lang w:val="en-US" w:eastAsia="zh-CN"/>
                </w:rPr>
                <w:t>QoE</w:t>
              </w:r>
              <w:proofErr w:type="spellEnd"/>
              <w:r>
                <w:rPr>
                  <w:rFonts w:eastAsia="宋体" w:hint="eastAsia"/>
                  <w:lang w:val="en-US" w:eastAsia="zh-CN"/>
                </w:rPr>
                <w:t xml:space="preserve"> ongoing measurement should not be stopped by </w:t>
              </w:r>
              <w:r>
                <w:rPr>
                  <w:rFonts w:eastAsia="宋体"/>
                  <w:lang w:val="en-US" w:eastAsia="zh-CN"/>
                </w:rPr>
                <w:t>“</w:t>
              </w:r>
              <w:proofErr w:type="spellStart"/>
              <w:r>
                <w:rPr>
                  <w:rFonts w:eastAsia="宋体" w:hint="eastAsia"/>
                  <w:lang w:val="en-US" w:eastAsia="zh-CN"/>
                </w:rPr>
                <w:t>QoE</w:t>
              </w:r>
              <w:proofErr w:type="spellEnd"/>
              <w:r>
                <w:rPr>
                  <w:rFonts w:eastAsia="宋体" w:hint="eastAsia"/>
                  <w:lang w:val="en-US" w:eastAsia="zh-CN"/>
                </w:rPr>
                <w:t xml:space="preserve"> pause</w:t>
              </w:r>
              <w:r>
                <w:rPr>
                  <w:rFonts w:eastAsia="宋体"/>
                  <w:lang w:val="en-US" w:eastAsia="zh-CN"/>
                </w:rPr>
                <w:t>”</w:t>
              </w:r>
              <w:r>
                <w:rPr>
                  <w:rFonts w:eastAsia="宋体" w:hint="eastAsia"/>
                  <w:lang w:val="en-US" w:eastAsia="zh-CN"/>
                </w:rPr>
                <w:t>.</w:t>
              </w:r>
            </w:ins>
          </w:p>
        </w:tc>
      </w:tr>
      <w:tr w:rsidR="00616229" w14:paraId="0DFBEE78" w14:textId="77777777" w:rsidTr="00616229">
        <w:tc>
          <w:tcPr>
            <w:tcW w:w="1980" w:type="dxa"/>
          </w:tcPr>
          <w:p w14:paraId="53569754" w14:textId="77777777" w:rsidR="00616229" w:rsidRPr="002C0C71" w:rsidRDefault="00616229" w:rsidP="00F61E8D">
            <w:pPr>
              <w:rPr>
                <w:rFonts w:eastAsia="宋体"/>
                <w:lang w:eastAsia="zh-CN"/>
              </w:rPr>
            </w:pPr>
            <w:r>
              <w:rPr>
                <w:rFonts w:eastAsia="宋体" w:hint="eastAsia"/>
                <w:lang w:eastAsia="zh-CN"/>
              </w:rPr>
              <w:t>CMCC</w:t>
            </w:r>
          </w:p>
        </w:tc>
        <w:tc>
          <w:tcPr>
            <w:tcW w:w="1134" w:type="dxa"/>
          </w:tcPr>
          <w:p w14:paraId="3BF84CA1" w14:textId="77777777" w:rsidR="00616229" w:rsidRPr="002C0C71" w:rsidRDefault="00616229" w:rsidP="00F61E8D">
            <w:pPr>
              <w:rPr>
                <w:rFonts w:eastAsia="宋体"/>
                <w:lang w:eastAsia="zh-CN"/>
              </w:rPr>
            </w:pPr>
            <w:r>
              <w:rPr>
                <w:rFonts w:eastAsia="宋体" w:hint="eastAsia"/>
                <w:lang w:eastAsia="zh-CN"/>
              </w:rPr>
              <w:t>Yes</w:t>
            </w:r>
          </w:p>
        </w:tc>
        <w:tc>
          <w:tcPr>
            <w:tcW w:w="6515" w:type="dxa"/>
          </w:tcPr>
          <w:p w14:paraId="3FA09188" w14:textId="77777777" w:rsidR="00616229" w:rsidRDefault="00616229" w:rsidP="00F61E8D">
            <w:pPr>
              <w:rPr>
                <w:rFonts w:eastAsia="PMingLiU"/>
                <w:lang w:eastAsia="zh-TW"/>
              </w:rPr>
            </w:pPr>
          </w:p>
        </w:tc>
      </w:tr>
      <w:tr w:rsidR="00CD0EA8" w14:paraId="1AF416C3" w14:textId="77777777" w:rsidTr="00616229">
        <w:tc>
          <w:tcPr>
            <w:tcW w:w="1980" w:type="dxa"/>
          </w:tcPr>
          <w:p w14:paraId="14F81FD4" w14:textId="77777777" w:rsidR="00CD0EA8" w:rsidRDefault="00CD0EA8" w:rsidP="00CD0EA8">
            <w:pPr>
              <w:rPr>
                <w:rFonts w:eastAsia="PMingLiU"/>
                <w:lang w:eastAsia="zh-TW"/>
              </w:rPr>
            </w:pPr>
            <w:r>
              <w:rPr>
                <w:rFonts w:eastAsia="PMingLiU" w:hint="eastAsia"/>
                <w:lang w:eastAsia="zh-TW"/>
              </w:rPr>
              <w:t>China</w:t>
            </w:r>
            <w:r>
              <w:rPr>
                <w:rFonts w:eastAsia="PMingLiU"/>
                <w:lang w:eastAsia="zh-TW"/>
              </w:rPr>
              <w:t xml:space="preserve"> Unicom</w:t>
            </w:r>
          </w:p>
        </w:tc>
        <w:tc>
          <w:tcPr>
            <w:tcW w:w="1134" w:type="dxa"/>
          </w:tcPr>
          <w:p w14:paraId="0DE9BE44" w14:textId="77777777" w:rsidR="00CD0EA8" w:rsidRPr="00A42533" w:rsidRDefault="00CD0EA8" w:rsidP="00CD0EA8">
            <w:pPr>
              <w:rPr>
                <w:rFonts w:eastAsia="宋体"/>
                <w:lang w:eastAsia="zh-CN"/>
              </w:rPr>
            </w:pPr>
            <w:r>
              <w:rPr>
                <w:rFonts w:eastAsia="宋体" w:hint="eastAsia"/>
                <w:lang w:eastAsia="zh-CN"/>
              </w:rPr>
              <w:t>Y</w:t>
            </w:r>
            <w:r>
              <w:rPr>
                <w:rFonts w:eastAsia="宋体"/>
                <w:lang w:eastAsia="zh-CN"/>
              </w:rPr>
              <w:t>es but</w:t>
            </w:r>
          </w:p>
        </w:tc>
        <w:tc>
          <w:tcPr>
            <w:tcW w:w="6515" w:type="dxa"/>
          </w:tcPr>
          <w:p w14:paraId="5B34FDA9" w14:textId="77777777" w:rsidR="00CD0EA8" w:rsidRPr="00A42533" w:rsidRDefault="00CD0EA8" w:rsidP="00CD0EA8">
            <w:pPr>
              <w:rPr>
                <w:rFonts w:eastAsia="宋体"/>
                <w:lang w:eastAsia="zh-CN"/>
              </w:rPr>
            </w:pPr>
            <w:r>
              <w:rPr>
                <w:rFonts w:eastAsia="宋体"/>
                <w:lang w:eastAsia="zh-CN"/>
              </w:rPr>
              <w:t>We agree to use</w:t>
            </w:r>
            <w:r w:rsidRPr="00F017F8">
              <w:rPr>
                <w:rFonts w:eastAsia="宋体" w:hint="eastAsia"/>
                <w:lang w:eastAsia="zh-CN"/>
              </w:rPr>
              <w:t>“</w:t>
            </w:r>
            <w:proofErr w:type="spellStart"/>
            <w:r w:rsidRPr="00F017F8">
              <w:rPr>
                <w:rFonts w:eastAsia="宋体"/>
                <w:lang w:eastAsia="zh-CN"/>
              </w:rPr>
              <w:t>QoE</w:t>
            </w:r>
            <w:proofErr w:type="spellEnd"/>
            <w:r w:rsidRPr="00F017F8">
              <w:rPr>
                <w:rFonts w:eastAsia="宋体"/>
                <w:lang w:eastAsia="zh-CN"/>
              </w:rPr>
              <w:t xml:space="preserve"> pause” indication</w:t>
            </w:r>
            <w:r>
              <w:rPr>
                <w:rFonts w:eastAsia="宋体"/>
                <w:lang w:eastAsia="zh-CN"/>
              </w:rPr>
              <w:t xml:space="preserve">, and whether or not there is an impact on SA4 depends on </w:t>
            </w:r>
            <w:r w:rsidRPr="00523A4D">
              <w:rPr>
                <w:rFonts w:eastAsia="宋体"/>
                <w:lang w:eastAsia="zh-CN"/>
              </w:rPr>
              <w:t xml:space="preserve">whether we choose App Layer </w:t>
            </w:r>
            <w:r>
              <w:rPr>
                <w:rFonts w:eastAsia="宋体"/>
                <w:lang w:eastAsia="zh-CN"/>
              </w:rPr>
              <w:t>buffer</w:t>
            </w:r>
            <w:r w:rsidRPr="00523A4D">
              <w:rPr>
                <w:rFonts w:eastAsia="宋体"/>
                <w:lang w:eastAsia="zh-CN"/>
              </w:rPr>
              <w:t xml:space="preserve"> or As Layer </w:t>
            </w:r>
            <w:r>
              <w:rPr>
                <w:rFonts w:eastAsia="宋体"/>
                <w:lang w:eastAsia="zh-CN"/>
              </w:rPr>
              <w:t>buffer.</w:t>
            </w:r>
          </w:p>
        </w:tc>
      </w:tr>
      <w:tr w:rsidR="000C39F5" w14:paraId="0A727D58" w14:textId="77777777" w:rsidTr="000C39F5">
        <w:tc>
          <w:tcPr>
            <w:tcW w:w="1980" w:type="dxa"/>
          </w:tcPr>
          <w:p w14:paraId="2119EC91" w14:textId="77777777" w:rsidR="000C39F5" w:rsidRPr="00045382" w:rsidRDefault="000C39F5" w:rsidP="00724C65">
            <w:pPr>
              <w:rPr>
                <w:rFonts w:eastAsia="宋体"/>
                <w:lang w:eastAsia="zh-CN"/>
              </w:rPr>
            </w:pPr>
            <w:r>
              <w:rPr>
                <w:rFonts w:eastAsia="宋体" w:hint="eastAsia"/>
                <w:lang w:eastAsia="zh-CN"/>
              </w:rPr>
              <w:t>CATT</w:t>
            </w:r>
          </w:p>
        </w:tc>
        <w:tc>
          <w:tcPr>
            <w:tcW w:w="1134" w:type="dxa"/>
          </w:tcPr>
          <w:p w14:paraId="7A953337" w14:textId="77777777" w:rsidR="000C39F5" w:rsidRPr="00045382" w:rsidRDefault="000C39F5" w:rsidP="00724C65">
            <w:pPr>
              <w:rPr>
                <w:rFonts w:eastAsia="宋体"/>
                <w:lang w:eastAsia="zh-CN"/>
              </w:rPr>
            </w:pPr>
            <w:r>
              <w:rPr>
                <w:rFonts w:eastAsia="宋体" w:hint="eastAsia"/>
                <w:lang w:eastAsia="zh-CN"/>
              </w:rPr>
              <w:t>Yes</w:t>
            </w:r>
          </w:p>
        </w:tc>
        <w:tc>
          <w:tcPr>
            <w:tcW w:w="6515" w:type="dxa"/>
          </w:tcPr>
          <w:p w14:paraId="48DABC31" w14:textId="77777777" w:rsidR="000C39F5" w:rsidRPr="00045382" w:rsidRDefault="000C39F5" w:rsidP="00724C65">
            <w:pPr>
              <w:rPr>
                <w:rFonts w:eastAsia="宋体"/>
                <w:lang w:eastAsia="zh-CN"/>
              </w:rPr>
            </w:pPr>
            <w:r>
              <w:rPr>
                <w:rFonts w:eastAsia="宋体"/>
                <w:lang w:eastAsia="zh-CN"/>
              </w:rPr>
              <w:t>The</w:t>
            </w:r>
            <w:r>
              <w:rPr>
                <w:rFonts w:eastAsia="宋体" w:hint="eastAsia"/>
                <w:lang w:eastAsia="zh-CN"/>
              </w:rPr>
              <w:t xml:space="preserve"> application layer behaviour should be decided and specified by SA4/SA5</w:t>
            </w:r>
          </w:p>
        </w:tc>
      </w:tr>
      <w:tr w:rsidR="00BC5443" w14:paraId="0456801E" w14:textId="77777777" w:rsidTr="000C39F5">
        <w:tc>
          <w:tcPr>
            <w:tcW w:w="1980" w:type="dxa"/>
          </w:tcPr>
          <w:p w14:paraId="653F4EC4" w14:textId="77777777" w:rsidR="00BC5443" w:rsidRDefault="00BC5443" w:rsidP="00724C65">
            <w:pPr>
              <w:rPr>
                <w:rFonts w:eastAsia="宋体"/>
                <w:lang w:eastAsia="zh-CN"/>
              </w:rPr>
            </w:pPr>
            <w:r>
              <w:rPr>
                <w:rFonts w:eastAsia="宋体"/>
                <w:lang w:eastAsia="zh-CN"/>
              </w:rPr>
              <w:t>Xiaomi</w:t>
            </w:r>
          </w:p>
        </w:tc>
        <w:tc>
          <w:tcPr>
            <w:tcW w:w="1134" w:type="dxa"/>
          </w:tcPr>
          <w:p w14:paraId="48BD9F14" w14:textId="77777777" w:rsidR="00BC5443" w:rsidRDefault="00BC5443" w:rsidP="00724C65">
            <w:pPr>
              <w:rPr>
                <w:rFonts w:eastAsia="宋体"/>
                <w:lang w:eastAsia="zh-CN"/>
              </w:rPr>
            </w:pPr>
            <w:r>
              <w:rPr>
                <w:rFonts w:eastAsia="宋体"/>
                <w:lang w:eastAsia="zh-CN"/>
              </w:rPr>
              <w:t>Yes</w:t>
            </w:r>
          </w:p>
        </w:tc>
        <w:tc>
          <w:tcPr>
            <w:tcW w:w="6515" w:type="dxa"/>
          </w:tcPr>
          <w:p w14:paraId="2D8C8EFE" w14:textId="77777777" w:rsidR="00BC5443" w:rsidRDefault="00BC5443" w:rsidP="00724C65">
            <w:pPr>
              <w:rPr>
                <w:rFonts w:eastAsia="宋体"/>
                <w:lang w:eastAsia="zh-CN"/>
              </w:rPr>
            </w:pPr>
          </w:p>
        </w:tc>
      </w:tr>
      <w:tr w:rsidR="001B3307" w14:paraId="28E7CA22" w14:textId="77777777" w:rsidTr="000C39F5">
        <w:tc>
          <w:tcPr>
            <w:tcW w:w="1980" w:type="dxa"/>
          </w:tcPr>
          <w:p w14:paraId="47E80AB4" w14:textId="3AA0FE02" w:rsidR="001B3307" w:rsidRDefault="001B3307" w:rsidP="001B3307">
            <w:pPr>
              <w:rPr>
                <w:rFonts w:eastAsia="宋体"/>
                <w:lang w:eastAsia="zh-CN"/>
              </w:rPr>
            </w:pPr>
            <w:r>
              <w:rPr>
                <w:rStyle w:val="normaltextrun"/>
              </w:rPr>
              <w:t>Intel</w:t>
            </w:r>
            <w:r>
              <w:rPr>
                <w:rStyle w:val="eop"/>
              </w:rPr>
              <w:t> </w:t>
            </w:r>
          </w:p>
        </w:tc>
        <w:tc>
          <w:tcPr>
            <w:tcW w:w="1134" w:type="dxa"/>
          </w:tcPr>
          <w:p w14:paraId="2BEF6DBD" w14:textId="4D3D6BE4" w:rsidR="001B3307" w:rsidRDefault="001B3307" w:rsidP="001B3307">
            <w:pPr>
              <w:rPr>
                <w:rFonts w:eastAsia="宋体"/>
                <w:lang w:eastAsia="zh-CN"/>
              </w:rPr>
            </w:pPr>
            <w:r>
              <w:rPr>
                <w:rStyle w:val="normaltextrun"/>
              </w:rPr>
              <w:t>Yes</w:t>
            </w:r>
            <w:r>
              <w:rPr>
                <w:rStyle w:val="eop"/>
              </w:rPr>
              <w:t> </w:t>
            </w:r>
          </w:p>
        </w:tc>
        <w:tc>
          <w:tcPr>
            <w:tcW w:w="6515" w:type="dxa"/>
          </w:tcPr>
          <w:p w14:paraId="4860E983" w14:textId="77777777" w:rsidR="001B3307" w:rsidRDefault="001B3307" w:rsidP="001B330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We agree that per SA5 requirement, the UE continues ongoing </w:t>
            </w:r>
            <w:proofErr w:type="spellStart"/>
            <w:r>
              <w:rPr>
                <w:rStyle w:val="normaltextrun"/>
                <w:sz w:val="20"/>
                <w:szCs w:val="20"/>
                <w:lang w:val="en-GB"/>
              </w:rPr>
              <w:t>QoE</w:t>
            </w:r>
            <w:proofErr w:type="spellEnd"/>
            <w:r>
              <w:rPr>
                <w:rStyle w:val="normaltextrun"/>
                <w:sz w:val="20"/>
                <w:szCs w:val="20"/>
                <w:lang w:val="en-GB"/>
              </w:rPr>
              <w:t> measurements upon receiving a pause indication from RAN.</w:t>
            </w:r>
            <w:r>
              <w:rPr>
                <w:rStyle w:val="eop"/>
                <w:sz w:val="20"/>
                <w:szCs w:val="20"/>
              </w:rPr>
              <w:t> </w:t>
            </w:r>
          </w:p>
          <w:p w14:paraId="48EB1EB5" w14:textId="77777777" w:rsidR="001B3307" w:rsidRDefault="001B3307" w:rsidP="001B330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We also agree with rapporteur that </w:t>
            </w:r>
            <w:proofErr w:type="spellStart"/>
            <w:r>
              <w:rPr>
                <w:rStyle w:val="normaltextrun"/>
                <w:sz w:val="20"/>
                <w:szCs w:val="20"/>
                <w:lang w:val="en-GB"/>
              </w:rPr>
              <w:t>QoE</w:t>
            </w:r>
            <w:proofErr w:type="spellEnd"/>
            <w:r>
              <w:rPr>
                <w:rStyle w:val="normaltextrun"/>
                <w:sz w:val="20"/>
                <w:szCs w:val="20"/>
                <w:lang w:val="en-GB"/>
              </w:rPr>
              <w:t> measurement after “</w:t>
            </w:r>
            <w:proofErr w:type="spellStart"/>
            <w:r>
              <w:rPr>
                <w:rStyle w:val="normaltextrun"/>
                <w:sz w:val="20"/>
                <w:szCs w:val="20"/>
                <w:lang w:val="en-GB"/>
              </w:rPr>
              <w:t>QoE</w:t>
            </w:r>
            <w:proofErr w:type="spellEnd"/>
            <w:r>
              <w:rPr>
                <w:rStyle w:val="normaltextrun"/>
                <w:sz w:val="20"/>
                <w:szCs w:val="20"/>
                <w:lang w:val="en-GB"/>
              </w:rPr>
              <w:t> pause” should consider two cases: 1) on-going </w:t>
            </w:r>
            <w:proofErr w:type="spellStart"/>
            <w:r>
              <w:rPr>
                <w:rStyle w:val="normaltextrun"/>
                <w:sz w:val="20"/>
                <w:szCs w:val="20"/>
                <w:lang w:val="en-GB"/>
              </w:rPr>
              <w:t>QoE</w:t>
            </w:r>
            <w:proofErr w:type="spellEnd"/>
            <w:r>
              <w:rPr>
                <w:rStyle w:val="normaltextrun"/>
                <w:sz w:val="20"/>
                <w:szCs w:val="20"/>
                <w:lang w:val="en-GB"/>
              </w:rPr>
              <w:t> measurement 2) start new measurement following received </w:t>
            </w:r>
            <w:proofErr w:type="spellStart"/>
            <w:r>
              <w:rPr>
                <w:rStyle w:val="normaltextrun"/>
                <w:sz w:val="20"/>
                <w:szCs w:val="20"/>
                <w:lang w:val="en-GB"/>
              </w:rPr>
              <w:t>QoE</w:t>
            </w:r>
            <w:proofErr w:type="spellEnd"/>
            <w:r>
              <w:rPr>
                <w:rStyle w:val="normaltextrun"/>
                <w:sz w:val="20"/>
                <w:szCs w:val="20"/>
                <w:lang w:val="en-GB"/>
              </w:rPr>
              <w:t> configurations (before “</w:t>
            </w:r>
            <w:proofErr w:type="spellStart"/>
            <w:r>
              <w:rPr>
                <w:rStyle w:val="normaltextrun"/>
                <w:sz w:val="20"/>
                <w:szCs w:val="20"/>
                <w:lang w:val="en-GB"/>
              </w:rPr>
              <w:t>QoE</w:t>
            </w:r>
            <w:proofErr w:type="spellEnd"/>
            <w:r>
              <w:rPr>
                <w:rStyle w:val="normaltextrun"/>
                <w:sz w:val="20"/>
                <w:szCs w:val="20"/>
                <w:lang w:val="en-GB"/>
              </w:rPr>
              <w:t> pause”).</w:t>
            </w:r>
            <w:r>
              <w:rPr>
                <w:rStyle w:val="eop"/>
                <w:sz w:val="20"/>
                <w:szCs w:val="20"/>
              </w:rPr>
              <w:t> </w:t>
            </w:r>
          </w:p>
          <w:p w14:paraId="7F05D09B" w14:textId="77777777" w:rsidR="001B3307" w:rsidRDefault="001B3307" w:rsidP="001B330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For the second case, the UE may receive the </w:t>
            </w:r>
            <w:proofErr w:type="spellStart"/>
            <w:r>
              <w:rPr>
                <w:rStyle w:val="normaltextrun"/>
                <w:sz w:val="20"/>
                <w:szCs w:val="20"/>
                <w:lang w:val="en-GB"/>
              </w:rPr>
              <w:t>QoE</w:t>
            </w:r>
            <w:proofErr w:type="spellEnd"/>
            <w:r>
              <w:rPr>
                <w:rStyle w:val="normaltextrun"/>
                <w:sz w:val="20"/>
                <w:szCs w:val="20"/>
                <w:lang w:val="en-GB"/>
              </w:rPr>
              <w:t> configuration before the pause indication, while the start time of </w:t>
            </w:r>
            <w:proofErr w:type="spellStart"/>
            <w:r>
              <w:rPr>
                <w:rStyle w:val="normaltextrun"/>
                <w:sz w:val="20"/>
                <w:szCs w:val="20"/>
                <w:lang w:val="en-GB"/>
              </w:rPr>
              <w:t>QoE</w:t>
            </w:r>
            <w:proofErr w:type="spellEnd"/>
            <w:r>
              <w:rPr>
                <w:rStyle w:val="normaltextrun"/>
                <w:sz w:val="20"/>
                <w:szCs w:val="20"/>
                <w:lang w:val="en-GB"/>
              </w:rPr>
              <w:t> measurement may be later than the “</w:t>
            </w:r>
            <w:proofErr w:type="spellStart"/>
            <w:r>
              <w:rPr>
                <w:rStyle w:val="normaltextrun"/>
                <w:sz w:val="20"/>
                <w:szCs w:val="20"/>
                <w:lang w:val="en-GB"/>
              </w:rPr>
              <w:t>QoE</w:t>
            </w:r>
            <w:proofErr w:type="spellEnd"/>
            <w:r>
              <w:rPr>
                <w:rStyle w:val="normaltextrun"/>
                <w:sz w:val="20"/>
                <w:szCs w:val="20"/>
                <w:lang w:val="en-GB"/>
              </w:rPr>
              <w:t> pause” reception. In this case, UE may still trigger new </w:t>
            </w:r>
            <w:proofErr w:type="spellStart"/>
            <w:r>
              <w:rPr>
                <w:rStyle w:val="normaltextrun"/>
                <w:sz w:val="20"/>
                <w:szCs w:val="20"/>
                <w:lang w:val="en-GB"/>
              </w:rPr>
              <w:t>QoE</w:t>
            </w:r>
            <w:proofErr w:type="spellEnd"/>
            <w:r>
              <w:rPr>
                <w:rStyle w:val="normaltextrun"/>
                <w:sz w:val="20"/>
                <w:szCs w:val="20"/>
                <w:lang w:val="en-GB"/>
              </w:rPr>
              <w:t> measurement according to the </w:t>
            </w:r>
            <w:proofErr w:type="spellStart"/>
            <w:r>
              <w:rPr>
                <w:rStyle w:val="normaltextrun"/>
                <w:sz w:val="20"/>
                <w:szCs w:val="20"/>
                <w:lang w:val="en-GB"/>
              </w:rPr>
              <w:t>QoE</w:t>
            </w:r>
            <w:proofErr w:type="spellEnd"/>
            <w:r>
              <w:rPr>
                <w:rStyle w:val="normaltextrun"/>
                <w:sz w:val="20"/>
                <w:szCs w:val="20"/>
                <w:lang w:val="en-GB"/>
              </w:rPr>
              <w:t> configurations received before “</w:t>
            </w:r>
            <w:proofErr w:type="spellStart"/>
            <w:r>
              <w:rPr>
                <w:rStyle w:val="normaltextrun"/>
                <w:sz w:val="20"/>
                <w:szCs w:val="20"/>
                <w:lang w:val="en-GB"/>
              </w:rPr>
              <w:t>QoE</w:t>
            </w:r>
            <w:proofErr w:type="spellEnd"/>
            <w:r>
              <w:rPr>
                <w:rStyle w:val="normaltextrun"/>
                <w:sz w:val="20"/>
                <w:szCs w:val="20"/>
                <w:lang w:val="en-GB"/>
              </w:rPr>
              <w:t> pause”. </w:t>
            </w:r>
            <w:r>
              <w:rPr>
                <w:rStyle w:val="eop"/>
                <w:sz w:val="20"/>
                <w:szCs w:val="20"/>
              </w:rPr>
              <w:t> </w:t>
            </w:r>
          </w:p>
          <w:p w14:paraId="1B51B70A" w14:textId="1D20B5C2" w:rsidR="001B3307" w:rsidRDefault="001B3307" w:rsidP="001B3307">
            <w:pPr>
              <w:rPr>
                <w:rFonts w:eastAsia="宋体"/>
                <w:lang w:eastAsia="zh-CN"/>
              </w:rPr>
            </w:pPr>
            <w:r>
              <w:rPr>
                <w:rStyle w:val="normaltextrun"/>
              </w:rPr>
              <w:t>Considering </w:t>
            </w:r>
            <w:proofErr w:type="spellStart"/>
            <w:r>
              <w:rPr>
                <w:rStyle w:val="normaltextrun"/>
              </w:rPr>
              <w:t>QoE</w:t>
            </w:r>
            <w:proofErr w:type="spellEnd"/>
            <w:r>
              <w:rPr>
                <w:rStyle w:val="normaltextrun"/>
              </w:rPr>
              <w:t> pause is triggered by RAN overload, RAN may not send new </w:t>
            </w:r>
            <w:proofErr w:type="spellStart"/>
            <w:r>
              <w:rPr>
                <w:rStyle w:val="normaltextrun"/>
              </w:rPr>
              <w:t>QoE</w:t>
            </w:r>
            <w:proofErr w:type="spellEnd"/>
            <w:r>
              <w:rPr>
                <w:rStyle w:val="normaltextrun"/>
              </w:rPr>
              <w:t> configurations to the UE until </w:t>
            </w:r>
            <w:proofErr w:type="spellStart"/>
            <w:r>
              <w:rPr>
                <w:rStyle w:val="normaltextrun"/>
              </w:rPr>
              <w:t>QoE</w:t>
            </w:r>
            <w:proofErr w:type="spellEnd"/>
            <w:r>
              <w:rPr>
                <w:rStyle w:val="normaltextrun"/>
              </w:rPr>
              <w:t> resume.</w:t>
            </w:r>
            <w:r>
              <w:rPr>
                <w:rStyle w:val="eop"/>
              </w:rPr>
              <w:t> </w:t>
            </w:r>
          </w:p>
        </w:tc>
      </w:tr>
      <w:tr w:rsidR="0023173E" w14:paraId="080AC23C" w14:textId="77777777" w:rsidTr="000C39F5">
        <w:tc>
          <w:tcPr>
            <w:tcW w:w="1980" w:type="dxa"/>
          </w:tcPr>
          <w:p w14:paraId="14F2230A" w14:textId="1E5EEDC0" w:rsidR="0023173E" w:rsidRDefault="0023173E" w:rsidP="0023173E">
            <w:pPr>
              <w:rPr>
                <w:rStyle w:val="normaltextrun"/>
              </w:rPr>
            </w:pPr>
            <w:r>
              <w:rPr>
                <w:rFonts w:eastAsia="宋体" w:hint="eastAsia"/>
                <w:lang w:eastAsia="zh-CN"/>
              </w:rPr>
              <w:t>O</w:t>
            </w:r>
            <w:r>
              <w:rPr>
                <w:rFonts w:eastAsia="宋体"/>
                <w:lang w:eastAsia="zh-CN"/>
              </w:rPr>
              <w:t>PPO</w:t>
            </w:r>
          </w:p>
        </w:tc>
        <w:tc>
          <w:tcPr>
            <w:tcW w:w="1134" w:type="dxa"/>
          </w:tcPr>
          <w:p w14:paraId="283704CA" w14:textId="3AD38F74" w:rsidR="0023173E" w:rsidRDefault="0023173E" w:rsidP="0023173E">
            <w:pPr>
              <w:rPr>
                <w:rStyle w:val="normaltextrun"/>
              </w:rPr>
            </w:pPr>
            <w:r>
              <w:rPr>
                <w:rFonts w:eastAsia="宋体" w:hint="eastAsia"/>
                <w:lang w:eastAsia="zh-CN"/>
              </w:rPr>
              <w:t>Y</w:t>
            </w:r>
            <w:r>
              <w:rPr>
                <w:rFonts w:eastAsia="宋体"/>
                <w:lang w:eastAsia="zh-CN"/>
              </w:rPr>
              <w:t>es</w:t>
            </w:r>
          </w:p>
        </w:tc>
        <w:tc>
          <w:tcPr>
            <w:tcW w:w="6515" w:type="dxa"/>
          </w:tcPr>
          <w:p w14:paraId="61BF6ECE" w14:textId="61333187" w:rsidR="0023173E" w:rsidRDefault="0023173E" w:rsidP="0023173E">
            <w:pPr>
              <w:pStyle w:val="paragraph"/>
              <w:spacing w:before="0" w:beforeAutospacing="0" w:after="0" w:afterAutospacing="0"/>
              <w:textAlignment w:val="baseline"/>
              <w:rPr>
                <w:rStyle w:val="normaltextrun"/>
                <w:sz w:val="20"/>
                <w:szCs w:val="20"/>
                <w:lang w:val="en-GB"/>
              </w:rPr>
            </w:pPr>
            <w:r>
              <w:rPr>
                <w:rFonts w:eastAsia="宋体" w:hint="eastAsia"/>
              </w:rPr>
              <w:t>We</w:t>
            </w:r>
            <w:r>
              <w:rPr>
                <w:rFonts w:eastAsia="宋体"/>
              </w:rPr>
              <w:t xml:space="preserve"> agree the </w:t>
            </w:r>
            <w:proofErr w:type="spellStart"/>
            <w:r>
              <w:rPr>
                <w:rFonts w:eastAsia="宋体"/>
              </w:rPr>
              <w:t>QoE</w:t>
            </w:r>
            <w:proofErr w:type="spellEnd"/>
            <w:r>
              <w:rPr>
                <w:rFonts w:eastAsia="宋体"/>
              </w:rPr>
              <w:t xml:space="preserve"> pause indication </w:t>
            </w:r>
            <w:r w:rsidRPr="002E368D">
              <w:rPr>
                <w:rFonts w:eastAsia="宋体"/>
              </w:rPr>
              <w:t xml:space="preserve">is used to temporarily stop </w:t>
            </w:r>
            <w:proofErr w:type="spellStart"/>
            <w:r w:rsidRPr="002E368D">
              <w:rPr>
                <w:rFonts w:eastAsia="宋体"/>
              </w:rPr>
              <w:t>QoE</w:t>
            </w:r>
            <w:proofErr w:type="spellEnd"/>
            <w:r w:rsidRPr="002E368D">
              <w:rPr>
                <w:rFonts w:eastAsia="宋体"/>
              </w:rPr>
              <w:t xml:space="preserve"> reports</w:t>
            </w:r>
            <w:r>
              <w:rPr>
                <w:rFonts w:eastAsia="宋体"/>
              </w:rPr>
              <w:t xml:space="preserve">. Whether or not the </w:t>
            </w:r>
            <w:r w:rsidRPr="002E368D">
              <w:rPr>
                <w:rFonts w:eastAsia="宋体"/>
              </w:rPr>
              <w:t xml:space="preserve">UE continues ongoing </w:t>
            </w:r>
            <w:proofErr w:type="spellStart"/>
            <w:r w:rsidRPr="002E368D">
              <w:rPr>
                <w:rFonts w:eastAsia="宋体"/>
              </w:rPr>
              <w:t>QoE</w:t>
            </w:r>
            <w:proofErr w:type="spellEnd"/>
            <w:r w:rsidRPr="002E368D">
              <w:rPr>
                <w:rFonts w:eastAsia="宋体"/>
              </w:rPr>
              <w:t xml:space="preserve"> measurements</w:t>
            </w:r>
            <w:r>
              <w:rPr>
                <w:rFonts w:eastAsia="宋体"/>
              </w:rPr>
              <w:t xml:space="preserve"> is out of RAN2 scope.</w:t>
            </w:r>
          </w:p>
        </w:tc>
      </w:tr>
      <w:tr w:rsidR="00A06B86" w14:paraId="33A1F45B" w14:textId="77777777" w:rsidTr="000C39F5">
        <w:tc>
          <w:tcPr>
            <w:tcW w:w="1980" w:type="dxa"/>
          </w:tcPr>
          <w:p w14:paraId="48FDA1B9" w14:textId="725D0D76" w:rsidR="00A06B86" w:rsidRDefault="00A06B86" w:rsidP="00A06B86">
            <w:pPr>
              <w:rPr>
                <w:rFonts w:eastAsia="宋体"/>
                <w:lang w:eastAsia="zh-CN"/>
              </w:rPr>
            </w:pPr>
            <w:r>
              <w:rPr>
                <w:rFonts w:hint="eastAsia"/>
                <w:lang w:eastAsia="ko-KR"/>
              </w:rPr>
              <w:t>LGE</w:t>
            </w:r>
          </w:p>
        </w:tc>
        <w:tc>
          <w:tcPr>
            <w:tcW w:w="1134" w:type="dxa"/>
          </w:tcPr>
          <w:p w14:paraId="45320927" w14:textId="76DA6691" w:rsidR="00A06B86" w:rsidRDefault="00A06B86" w:rsidP="00A06B86">
            <w:pPr>
              <w:rPr>
                <w:rFonts w:eastAsia="宋体"/>
                <w:lang w:eastAsia="zh-CN"/>
              </w:rPr>
            </w:pPr>
            <w:r>
              <w:rPr>
                <w:rFonts w:hint="eastAsia"/>
                <w:lang w:eastAsia="ko-KR"/>
              </w:rPr>
              <w:t>Yes</w:t>
            </w:r>
          </w:p>
        </w:tc>
        <w:tc>
          <w:tcPr>
            <w:tcW w:w="6515" w:type="dxa"/>
          </w:tcPr>
          <w:p w14:paraId="2B95F9EE" w14:textId="77777777" w:rsidR="00A06B86" w:rsidRDefault="00A06B86" w:rsidP="00A06B86">
            <w:pPr>
              <w:pStyle w:val="paragraph"/>
              <w:spacing w:before="0" w:beforeAutospacing="0" w:after="0" w:afterAutospacing="0"/>
              <w:textAlignment w:val="baseline"/>
              <w:rPr>
                <w:rFonts w:eastAsia="宋体"/>
              </w:rPr>
            </w:pPr>
          </w:p>
        </w:tc>
      </w:tr>
    </w:tbl>
    <w:p w14:paraId="057DAA36" w14:textId="77777777" w:rsidR="0066643D" w:rsidRDefault="0066643D">
      <w:pPr>
        <w:spacing w:after="0"/>
      </w:pPr>
    </w:p>
    <w:p w14:paraId="4E6EDBBE" w14:textId="3C1C8AA2" w:rsidR="004A70F6" w:rsidRPr="00BD32F7" w:rsidRDefault="004A70F6">
      <w:pPr>
        <w:spacing w:after="0"/>
        <w:rPr>
          <w:color w:val="FF0000"/>
        </w:rPr>
      </w:pPr>
      <w:r w:rsidRPr="00BD32F7">
        <w:rPr>
          <w:color w:val="FF0000"/>
        </w:rPr>
        <w:t>Summary:</w:t>
      </w:r>
    </w:p>
    <w:p w14:paraId="2DFF3F2C" w14:textId="3E69A617" w:rsidR="004A70F6" w:rsidRPr="00BD32F7" w:rsidRDefault="004A70F6">
      <w:pPr>
        <w:spacing w:after="0"/>
        <w:rPr>
          <w:color w:val="FF0000"/>
        </w:rPr>
      </w:pPr>
      <w:r w:rsidRPr="00BD32F7">
        <w:rPr>
          <w:color w:val="FF0000"/>
        </w:rPr>
        <w:lastRenderedPageBreak/>
        <w:t xml:space="preserve">All companies agree </w:t>
      </w:r>
      <w:r w:rsidR="00E65413" w:rsidRPr="00BD32F7">
        <w:rPr>
          <w:color w:val="FF0000"/>
        </w:rPr>
        <w:t>with the intention of</w:t>
      </w:r>
      <w:r w:rsidRPr="00BD32F7">
        <w:rPr>
          <w:color w:val="FF0000"/>
        </w:rPr>
        <w:t xml:space="preserve"> the statement that a “</w:t>
      </w:r>
      <w:proofErr w:type="spellStart"/>
      <w:r w:rsidRPr="00BD32F7">
        <w:rPr>
          <w:color w:val="FF0000"/>
        </w:rPr>
        <w:t>QoE</w:t>
      </w:r>
      <w:proofErr w:type="spellEnd"/>
      <w:r w:rsidRPr="00BD32F7">
        <w:rPr>
          <w:color w:val="FF0000"/>
        </w:rPr>
        <w:t xml:space="preserve"> pause” indication from the network is used to temporarily stop </w:t>
      </w:r>
      <w:proofErr w:type="spellStart"/>
      <w:r w:rsidRPr="00BD32F7">
        <w:rPr>
          <w:color w:val="FF0000"/>
        </w:rPr>
        <w:t>QoE</w:t>
      </w:r>
      <w:proofErr w:type="spellEnd"/>
      <w:r w:rsidRPr="00BD32F7">
        <w:rPr>
          <w:color w:val="FF0000"/>
        </w:rPr>
        <w:t xml:space="preserve"> reports from being sent to the network, but it does not affect the </w:t>
      </w:r>
      <w:proofErr w:type="spellStart"/>
      <w:r w:rsidRPr="00BD32F7">
        <w:rPr>
          <w:color w:val="FF0000"/>
        </w:rPr>
        <w:t>QoE</w:t>
      </w:r>
      <w:proofErr w:type="spellEnd"/>
      <w:r w:rsidRPr="00BD32F7">
        <w:rPr>
          <w:color w:val="FF0000"/>
        </w:rPr>
        <w:t xml:space="preserve"> measurements collection at the UE, i.e. the UE continues ongoing </w:t>
      </w:r>
      <w:proofErr w:type="spellStart"/>
      <w:r w:rsidRPr="00BD32F7">
        <w:rPr>
          <w:color w:val="FF0000"/>
        </w:rPr>
        <w:t>QoE</w:t>
      </w:r>
      <w:proofErr w:type="spellEnd"/>
      <w:r w:rsidRPr="00BD32F7">
        <w:rPr>
          <w:color w:val="FF0000"/>
        </w:rPr>
        <w:t xml:space="preserve"> measurements and may trigger new ones at the application layer (as per </w:t>
      </w:r>
      <w:proofErr w:type="spellStart"/>
      <w:r w:rsidRPr="00BD32F7">
        <w:rPr>
          <w:color w:val="FF0000"/>
        </w:rPr>
        <w:t>QoE</w:t>
      </w:r>
      <w:proofErr w:type="spellEnd"/>
      <w:r w:rsidRPr="00BD32F7">
        <w:rPr>
          <w:color w:val="FF0000"/>
        </w:rPr>
        <w:t xml:space="preserve"> configurations stored at the UE). However many companies accurately indicated that application layer behaviour is out of RAN2 jurisdiction. Based on the above, the following is proposed:</w:t>
      </w:r>
    </w:p>
    <w:p w14:paraId="3413B00D" w14:textId="67CD62CC" w:rsidR="004A70F6" w:rsidRPr="00BD32F7" w:rsidRDefault="004A70F6" w:rsidP="004A70F6">
      <w:pPr>
        <w:spacing w:before="240" w:after="0"/>
        <w:rPr>
          <w:b/>
          <w:color w:val="FF0000"/>
        </w:rPr>
      </w:pPr>
      <w:r w:rsidRPr="00BD32F7">
        <w:rPr>
          <w:b/>
          <w:color w:val="FF0000"/>
        </w:rPr>
        <w:t>Proposal 1: “</w:t>
      </w:r>
      <w:proofErr w:type="spellStart"/>
      <w:r w:rsidRPr="00BD32F7">
        <w:rPr>
          <w:b/>
          <w:color w:val="FF0000"/>
        </w:rPr>
        <w:t>QoE</w:t>
      </w:r>
      <w:proofErr w:type="spellEnd"/>
      <w:r w:rsidRPr="00BD32F7">
        <w:rPr>
          <w:b/>
          <w:color w:val="FF0000"/>
        </w:rPr>
        <w:t xml:space="preserve"> pause” indication from the network is used to temporarily stop </w:t>
      </w:r>
      <w:proofErr w:type="spellStart"/>
      <w:r w:rsidRPr="00BD32F7">
        <w:rPr>
          <w:b/>
          <w:color w:val="FF0000"/>
        </w:rPr>
        <w:t>QoE</w:t>
      </w:r>
      <w:proofErr w:type="spellEnd"/>
      <w:r w:rsidRPr="00BD32F7">
        <w:rPr>
          <w:b/>
          <w:color w:val="FF0000"/>
        </w:rPr>
        <w:t xml:space="preserve"> reports from being sent from the UE to the network. Application layer behaviour upon UE receiving “pause/resume” indications is out of RAN2 scope. </w:t>
      </w:r>
    </w:p>
    <w:p w14:paraId="0DF0F8A5" w14:textId="77777777" w:rsidR="004A70F6" w:rsidRPr="000C39F5" w:rsidRDefault="004A70F6">
      <w:pPr>
        <w:spacing w:after="0"/>
      </w:pPr>
    </w:p>
    <w:p w14:paraId="40F78CA5" w14:textId="77777777" w:rsidR="0066643D" w:rsidRDefault="007D0D5D">
      <w:r>
        <w:t xml:space="preserve">Assuming companies agree with the above intention, the question arises on how </w:t>
      </w:r>
      <w:proofErr w:type="spellStart"/>
      <w:r>
        <w:t>QoE</w:t>
      </w:r>
      <w:proofErr w:type="spellEnd"/>
      <w:r>
        <w:t xml:space="preserve"> reports which are generated by the application layer after UE received “</w:t>
      </w:r>
      <w:proofErr w:type="spellStart"/>
      <w:r>
        <w:t>QoE</w:t>
      </w:r>
      <w:proofErr w:type="spellEnd"/>
      <w:r>
        <w:t xml:space="preserve"> pause” indication, are handled by the UE. </w:t>
      </w:r>
    </w:p>
    <w:p w14:paraId="73DB642A" w14:textId="77777777" w:rsidR="0066643D" w:rsidRDefault="007D0D5D">
      <w:r>
        <w:t>According to SA5 specifications TS 28.405 [7]:</w:t>
      </w:r>
    </w:p>
    <w:tbl>
      <w:tblPr>
        <w:tblStyle w:val="TableGrid"/>
        <w:tblW w:w="0" w:type="auto"/>
        <w:tblLook w:val="04A0" w:firstRow="1" w:lastRow="0" w:firstColumn="1" w:lastColumn="0" w:noHBand="0" w:noVBand="1"/>
      </w:tblPr>
      <w:tblGrid>
        <w:gridCol w:w="9629"/>
      </w:tblGrid>
      <w:tr w:rsidR="0066643D" w14:paraId="08580CAE" w14:textId="77777777">
        <w:tc>
          <w:tcPr>
            <w:tcW w:w="9629" w:type="dxa"/>
          </w:tcPr>
          <w:p w14:paraId="429E9160" w14:textId="77777777" w:rsidR="0066643D" w:rsidRDefault="007D0D5D">
            <w:pPr>
              <w:overflowPunct w:val="0"/>
              <w:autoSpaceDE w:val="0"/>
              <w:autoSpaceDN w:val="0"/>
              <w:adjustRightInd w:val="0"/>
              <w:textAlignment w:val="baseline"/>
              <w:rPr>
                <w:rFonts w:ascii="Arial" w:eastAsia="Times New Roman" w:hAnsi="Arial" w:cs="Arial"/>
                <w:sz w:val="28"/>
                <w:szCs w:val="28"/>
              </w:rPr>
            </w:pPr>
            <w:r>
              <w:rPr>
                <w:rFonts w:ascii="Arial" w:eastAsia="Times New Roman" w:hAnsi="Arial" w:cs="Arial"/>
                <w:sz w:val="28"/>
                <w:szCs w:val="28"/>
              </w:rPr>
              <w:t>4.2.4</w:t>
            </w:r>
            <w:r>
              <w:rPr>
                <w:rFonts w:ascii="Arial" w:eastAsia="Times New Roman" w:hAnsi="Arial" w:cs="Arial"/>
                <w:sz w:val="28"/>
                <w:szCs w:val="28"/>
              </w:rPr>
              <w:tab/>
              <w:t xml:space="preserve">Temporary stop and restart of </w:t>
            </w:r>
            <w:proofErr w:type="spellStart"/>
            <w:r>
              <w:rPr>
                <w:rFonts w:ascii="Arial" w:eastAsia="Times New Roman" w:hAnsi="Arial" w:cs="Arial"/>
                <w:sz w:val="28"/>
                <w:szCs w:val="28"/>
              </w:rPr>
              <w:t>QoE</w:t>
            </w:r>
            <w:proofErr w:type="spellEnd"/>
            <w:r>
              <w:rPr>
                <w:rFonts w:ascii="Arial" w:eastAsia="Times New Roman" w:hAnsi="Arial" w:cs="Arial"/>
                <w:sz w:val="28"/>
                <w:szCs w:val="28"/>
              </w:rPr>
              <w:t xml:space="preserve"> information reporting during RAN overload in LTE</w:t>
            </w:r>
          </w:p>
          <w:p w14:paraId="583BDBED" w14:textId="77777777" w:rsidR="0066643D" w:rsidRDefault="007D0D5D">
            <w:pPr>
              <w:overflowPunct w:val="0"/>
              <w:autoSpaceDE w:val="0"/>
              <w:autoSpaceDN w:val="0"/>
              <w:adjustRightInd w:val="0"/>
              <w:textAlignment w:val="baseline"/>
              <w:rPr>
                <w:rFonts w:eastAsia="Times New Roman"/>
              </w:rPr>
            </w:pPr>
            <w:r>
              <w:rPr>
                <w:rFonts w:eastAsia="Times New Roman"/>
              </w:rPr>
              <w:t xml:space="preserve">In case of overload in RAN, the </w:t>
            </w:r>
            <w:proofErr w:type="spellStart"/>
            <w:r>
              <w:rPr>
                <w:rFonts w:eastAsia="Times New Roman"/>
              </w:rPr>
              <w:t>eNB</w:t>
            </w:r>
            <w:proofErr w:type="spellEnd"/>
            <w:r>
              <w:rPr>
                <w:rFonts w:eastAsia="Times New Roman"/>
              </w:rPr>
              <w:t xml:space="preserve"> may temporarily stop the reporting from the UE by send the </w:t>
            </w:r>
            <w:proofErr w:type="spellStart"/>
            <w:r>
              <w:rPr>
                <w:rFonts w:ascii="Courier New" w:eastAsia="Times New Roman" w:hAnsi="Courier New" w:cs="Courier New"/>
              </w:rPr>
              <w:t>RRCConnectionReconfiguration</w:t>
            </w:r>
            <w:proofErr w:type="spellEnd"/>
            <w:r>
              <w:rPr>
                <w:rFonts w:eastAsia="Times New Roman"/>
              </w:rPr>
              <w:t xml:space="preserve"> message [8] to relevant UEs. The </w:t>
            </w:r>
            <w:proofErr w:type="spellStart"/>
            <w:r>
              <w:rPr>
                <w:rFonts w:ascii="Courier New" w:eastAsia="Times New Roman" w:hAnsi="Courier New" w:cs="Courier New"/>
              </w:rPr>
              <w:t>RRCConnectionReconfiguration</w:t>
            </w:r>
            <w:proofErr w:type="spellEnd"/>
            <w:r>
              <w:rPr>
                <w:rFonts w:eastAsia="Times New Roman"/>
              </w:rPr>
              <w:t xml:space="preserve"> message is including </w:t>
            </w:r>
            <w:proofErr w:type="spellStart"/>
            <w:r>
              <w:rPr>
                <w:rFonts w:eastAsia="Times New Roman"/>
                <w:i/>
                <w:iCs/>
              </w:rPr>
              <w:t>measConfigAppLayer</w:t>
            </w:r>
            <w:proofErr w:type="spellEnd"/>
            <w:r>
              <w:rPr>
                <w:rFonts w:eastAsia="Times New Roman"/>
                <w:i/>
                <w:iCs/>
              </w:rPr>
              <w:t xml:space="preserve"> </w:t>
            </w:r>
            <w:r>
              <w:rPr>
                <w:rFonts w:eastAsia="Times New Roman"/>
              </w:rPr>
              <w:t>set to temporarily stop</w:t>
            </w:r>
            <w:r>
              <w:rPr>
                <w:rFonts w:eastAsia="Times New Roman"/>
                <w:i/>
                <w:iCs/>
              </w:rPr>
              <w:t xml:space="preserve"> </w:t>
            </w:r>
            <w:r>
              <w:rPr>
                <w:rFonts w:eastAsia="Times New Roman"/>
              </w:rPr>
              <w:t xml:space="preserve">application layer measurement reporting in </w:t>
            </w:r>
            <w:proofErr w:type="spellStart"/>
            <w:r>
              <w:rPr>
                <w:rFonts w:eastAsia="Times New Roman"/>
                <w:i/>
                <w:iCs/>
              </w:rPr>
              <w:t>otherConfig</w:t>
            </w:r>
            <w:proofErr w:type="spellEnd"/>
            <w:r>
              <w:rPr>
                <w:rFonts w:eastAsia="Times New Roman"/>
                <w:iCs/>
              </w:rPr>
              <w:t xml:space="preserve"> [8]</w:t>
            </w:r>
            <w:r>
              <w:rPr>
                <w:rFonts w:eastAsia="Times New Roman"/>
              </w:rPr>
              <w:t xml:space="preserve">. </w:t>
            </w:r>
            <w:r>
              <w:rPr>
                <w:rFonts w:eastAsia="Times New Roman"/>
                <w:shd w:val="clear" w:color="auto" w:fill="FFD966"/>
              </w:rPr>
              <w:t>The Access stratum sends +CAPPLEVMC AT command [5] to the application with the temporary stop request. The application stops the reporting and stops recording further information when the data in the reporting container is used.</w:t>
            </w:r>
            <w:r>
              <w:rPr>
                <w:rFonts w:eastAsia="Times New Roman"/>
              </w:rPr>
              <w:t xml:space="preserve"> Then the recorded data is kept until it is reported or when the UE request session is ended. </w:t>
            </w:r>
          </w:p>
          <w:p w14:paraId="0B70FAF4" w14:textId="77777777" w:rsidR="0066643D" w:rsidRDefault="007D0D5D">
            <w:r>
              <w:rPr>
                <w:rFonts w:eastAsia="Times New Roman"/>
              </w:rPr>
              <w:t xml:space="preserve">When the overload situation in RAN is ended the </w:t>
            </w:r>
            <w:proofErr w:type="spellStart"/>
            <w:r>
              <w:rPr>
                <w:rFonts w:eastAsia="Times New Roman"/>
              </w:rPr>
              <w:t>eNB</w:t>
            </w:r>
            <w:proofErr w:type="spellEnd"/>
            <w:r>
              <w:rPr>
                <w:rFonts w:eastAsia="Times New Roman"/>
              </w:rPr>
              <w:t xml:space="preserve"> restart the reporting from the UE by send the </w:t>
            </w:r>
            <w:proofErr w:type="spellStart"/>
            <w:r>
              <w:rPr>
                <w:rFonts w:ascii="Courier New" w:eastAsia="Times New Roman" w:hAnsi="Courier New" w:cs="Courier New"/>
              </w:rPr>
              <w:t>RRCConnectionReconfiguration</w:t>
            </w:r>
            <w:proofErr w:type="spellEnd"/>
            <w:r>
              <w:rPr>
                <w:rFonts w:eastAsia="Times New Roman"/>
              </w:rPr>
              <w:t xml:space="preserve"> message [8] to relevant UEs. The </w:t>
            </w:r>
            <w:proofErr w:type="spellStart"/>
            <w:r>
              <w:rPr>
                <w:rFonts w:ascii="Courier New" w:eastAsia="Times New Roman" w:hAnsi="Courier New" w:cs="Courier New"/>
              </w:rPr>
              <w:t>RRCConnectionReconfiguration</w:t>
            </w:r>
            <w:proofErr w:type="spellEnd"/>
            <w:r>
              <w:rPr>
                <w:rFonts w:eastAsia="Times New Roman"/>
              </w:rPr>
              <w:t xml:space="preserve"> message is including </w:t>
            </w:r>
            <w:proofErr w:type="spellStart"/>
            <w:r>
              <w:rPr>
                <w:rFonts w:eastAsia="Times New Roman"/>
                <w:i/>
                <w:iCs/>
              </w:rPr>
              <w:t>measConfigAppLayer</w:t>
            </w:r>
            <w:proofErr w:type="spellEnd"/>
            <w:r>
              <w:rPr>
                <w:rFonts w:eastAsia="Times New Roman"/>
                <w:i/>
                <w:iCs/>
              </w:rPr>
              <w:t xml:space="preserve"> </w:t>
            </w:r>
            <w:r>
              <w:rPr>
                <w:rFonts w:eastAsia="Times New Roman"/>
              </w:rPr>
              <w:t>set to restart</w:t>
            </w:r>
            <w:r>
              <w:rPr>
                <w:rFonts w:eastAsia="Times New Roman"/>
                <w:i/>
                <w:iCs/>
              </w:rPr>
              <w:t xml:space="preserve"> </w:t>
            </w:r>
            <w:r>
              <w:rPr>
                <w:rFonts w:eastAsia="Times New Roman"/>
              </w:rPr>
              <w:t xml:space="preserve">application layer measurement reporting in </w:t>
            </w:r>
            <w:proofErr w:type="spellStart"/>
            <w:r>
              <w:rPr>
                <w:rFonts w:eastAsia="Times New Roman"/>
                <w:i/>
                <w:iCs/>
              </w:rPr>
              <w:t>otherConfig</w:t>
            </w:r>
            <w:proofErr w:type="spellEnd"/>
            <w:r>
              <w:rPr>
                <w:rFonts w:eastAsia="Times New Roman"/>
                <w:iCs/>
              </w:rPr>
              <w:t xml:space="preserve"> [8]</w:t>
            </w:r>
            <w:r>
              <w:rPr>
                <w:rFonts w:eastAsia="Times New Roman"/>
              </w:rPr>
              <w:t>. The Access stratum sends +CAPPLEVMC AT command [5] to the application with the restart request. The application restarts the reporting and recording if it was stopped.</w:t>
            </w:r>
          </w:p>
        </w:tc>
      </w:tr>
    </w:tbl>
    <w:p w14:paraId="34EB1EDE" w14:textId="77777777" w:rsidR="0066643D" w:rsidRDefault="007D0D5D">
      <w:pPr>
        <w:spacing w:before="240"/>
      </w:pPr>
      <w:r>
        <w:t xml:space="preserve">Based on this specifications extract, it can be seen that SA5 already specified AS and application layer interactions for pause/resume mechanism. AS sends AT command to application layer to indicate “temporary stop request” upon which the application layer stops the reporting, but continues collecting the measurements until “the data in the reporting container is used”. When the </w:t>
      </w:r>
      <w:proofErr w:type="spellStart"/>
      <w:r>
        <w:t>gNB</w:t>
      </w:r>
      <w:proofErr w:type="spellEnd"/>
      <w:r>
        <w:t xml:space="preserve"> send “</w:t>
      </w:r>
      <w:proofErr w:type="spellStart"/>
      <w:r>
        <w:t>qoE</w:t>
      </w:r>
      <w:proofErr w:type="spellEnd"/>
      <w:r>
        <w:t xml:space="preserve"> resume” indication to the UE, AS layer indicate to application layer to “to restart application layer measurement reporting”. Any </w:t>
      </w:r>
      <w:proofErr w:type="spellStart"/>
      <w:r>
        <w:t>QoE</w:t>
      </w:r>
      <w:proofErr w:type="spellEnd"/>
      <w:r>
        <w:t xml:space="preserve"> reports stored at application layer are then provided to AS layer for transmission to the </w:t>
      </w:r>
      <w:proofErr w:type="spellStart"/>
      <w:r>
        <w:t>gNB</w:t>
      </w:r>
      <w:proofErr w:type="spellEnd"/>
      <w:r>
        <w:t xml:space="preserve">. </w:t>
      </w:r>
    </w:p>
    <w:p w14:paraId="3B0BF235" w14:textId="77777777" w:rsidR="0066643D" w:rsidRDefault="007D0D5D">
      <w:pPr>
        <w:spacing w:before="240"/>
        <w:rPr>
          <w:lang w:val="en-US"/>
        </w:rPr>
      </w:pPr>
      <w:r>
        <w:t>On the other hand, as can be seen in SA4 LS in</w:t>
      </w:r>
      <w:r>
        <w:rPr>
          <w:rFonts w:hint="eastAsia"/>
          <w:lang w:val="en-US"/>
        </w:rPr>
        <w:t xml:space="preserve"> R2-2100076</w:t>
      </w:r>
      <w:r>
        <w:rPr>
          <w:lang w:val="en-US"/>
        </w:rPr>
        <w:t xml:space="preserve"> [8], SA4 assumes that temporary stop/start mechanism is transparent to application layer:</w:t>
      </w:r>
    </w:p>
    <w:tbl>
      <w:tblPr>
        <w:tblStyle w:val="TableGrid"/>
        <w:tblW w:w="0" w:type="auto"/>
        <w:tblLook w:val="04A0" w:firstRow="1" w:lastRow="0" w:firstColumn="1" w:lastColumn="0" w:noHBand="0" w:noVBand="1"/>
      </w:tblPr>
      <w:tblGrid>
        <w:gridCol w:w="9629"/>
      </w:tblGrid>
      <w:tr w:rsidR="0066643D" w14:paraId="40BA6EB2" w14:textId="77777777">
        <w:tc>
          <w:tcPr>
            <w:tcW w:w="9629" w:type="dxa"/>
          </w:tcPr>
          <w:p w14:paraId="5457A0A3" w14:textId="77777777" w:rsidR="0066643D" w:rsidRDefault="007D0D5D">
            <w:pPr>
              <w:rPr>
                <w:rFonts w:ascii="Arial" w:hAnsi="Arial" w:cs="Arial"/>
                <w:lang w:eastAsia="zh-CN"/>
              </w:rPr>
            </w:pPr>
            <w:r>
              <w:rPr>
                <w:rFonts w:ascii="Arial" w:hAnsi="Arial" w:cs="Arial"/>
                <w:lang w:eastAsia="zh-CN"/>
              </w:rPr>
              <w:t>Regarding temporary stop and restart, SA4 agrees that this seems to be a useful functionality to handle temporary RAN overload. However, as we also stated in the above reply, SA4 believes that there should be no need for involving the application in this scenario.</w:t>
            </w:r>
          </w:p>
        </w:tc>
      </w:tr>
    </w:tbl>
    <w:p w14:paraId="4B358891" w14:textId="77777777" w:rsidR="0066643D" w:rsidRDefault="007D0D5D">
      <w:pPr>
        <w:spacing w:before="240"/>
      </w:pPr>
      <w:r>
        <w:rPr>
          <w:lang w:val="en-US"/>
        </w:rPr>
        <w:t>Similarly, in companies contributions submitted to RAN2#113bis-e, two approaches are proposed</w:t>
      </w:r>
      <w:r>
        <w:t>:</w:t>
      </w:r>
    </w:p>
    <w:p w14:paraId="5FC4FDB6" w14:textId="77777777" w:rsidR="0066643D" w:rsidRDefault="007D0D5D">
      <w:pPr>
        <w:pStyle w:val="ListParagraph"/>
        <w:numPr>
          <w:ilvl w:val="0"/>
          <w:numId w:val="5"/>
        </w:numPr>
      </w:pPr>
      <w:r>
        <w:rPr>
          <w:lang w:val="en-GB"/>
        </w:rPr>
        <w:t xml:space="preserve">RAN transparent approach where the temporary stop indication is provided to application layer, which stops forwarding the </w:t>
      </w:r>
      <w:proofErr w:type="spellStart"/>
      <w:r>
        <w:rPr>
          <w:lang w:val="en-GB"/>
        </w:rPr>
        <w:t>QoE</w:t>
      </w:r>
      <w:proofErr w:type="spellEnd"/>
      <w:r>
        <w:rPr>
          <w:lang w:val="en-GB"/>
        </w:rPr>
        <w:t xml:space="preserve"> reports to AS layer until receiving a resume indication, e.g. [1][3][4].</w:t>
      </w:r>
    </w:p>
    <w:p w14:paraId="2346238F" w14:textId="77777777" w:rsidR="0066643D" w:rsidRPr="000C39F5" w:rsidRDefault="007D0D5D">
      <w:pPr>
        <w:pStyle w:val="ListParagraph"/>
        <w:numPr>
          <w:ilvl w:val="0"/>
          <w:numId w:val="5"/>
        </w:numPr>
      </w:pPr>
      <w:r>
        <w:rPr>
          <w:lang w:val="en-GB"/>
        </w:rPr>
        <w:t xml:space="preserve">Application layer transparent approach where the application layer is not aware of the temporary stop of </w:t>
      </w:r>
      <w:proofErr w:type="spellStart"/>
      <w:r>
        <w:rPr>
          <w:lang w:val="en-GB"/>
        </w:rPr>
        <w:t>QoE</w:t>
      </w:r>
      <w:proofErr w:type="spellEnd"/>
      <w:r>
        <w:rPr>
          <w:lang w:val="en-GB"/>
        </w:rPr>
        <w:t xml:space="preserve"> reporting and keeps on forwarding the reports to AS layer, e.g. [2][5][6].</w:t>
      </w:r>
    </w:p>
    <w:p w14:paraId="54CEE2C4" w14:textId="77777777" w:rsidR="0066643D" w:rsidRDefault="007D0D5D">
      <w:pPr>
        <w:pStyle w:val="ListParagraph"/>
        <w:numPr>
          <w:ilvl w:val="0"/>
          <w:numId w:val="5"/>
        </w:numPr>
      </w:pPr>
      <w:r>
        <w:t xml:space="preserve">The </w:t>
      </w:r>
      <w:proofErr w:type="spellStart"/>
      <w:r>
        <w:t>QoE</w:t>
      </w:r>
      <w:proofErr w:type="spellEnd"/>
      <w:r>
        <w:t xml:space="preserve"> container received from App layer when SRB4 is not configured is discarded.[9]</w:t>
      </w:r>
    </w:p>
    <w:p w14:paraId="1FDE4D6D" w14:textId="77777777" w:rsidR="0066643D" w:rsidRDefault="007D0D5D">
      <w:pPr>
        <w:spacing w:before="240"/>
      </w:pPr>
      <w:r>
        <w:lastRenderedPageBreak/>
        <w:t>The table below aims at summarizing the main advantages and disadvantages of each approach as mentioned by the companies in their contributions.</w:t>
      </w:r>
    </w:p>
    <w:tbl>
      <w:tblPr>
        <w:tblStyle w:val="TableGrid"/>
        <w:tblW w:w="0" w:type="auto"/>
        <w:tblLook w:val="04A0" w:firstRow="1" w:lastRow="0" w:firstColumn="1" w:lastColumn="0" w:noHBand="0" w:noVBand="1"/>
      </w:tblPr>
      <w:tblGrid>
        <w:gridCol w:w="2405"/>
        <w:gridCol w:w="3544"/>
        <w:gridCol w:w="3680"/>
      </w:tblGrid>
      <w:tr w:rsidR="0066643D" w14:paraId="16006F02" w14:textId="77777777">
        <w:tc>
          <w:tcPr>
            <w:tcW w:w="2405" w:type="dxa"/>
          </w:tcPr>
          <w:p w14:paraId="2E4D085E" w14:textId="77777777" w:rsidR="0066643D" w:rsidRDefault="0066643D">
            <w:pPr>
              <w:spacing w:before="240"/>
            </w:pPr>
          </w:p>
        </w:tc>
        <w:tc>
          <w:tcPr>
            <w:tcW w:w="3544" w:type="dxa"/>
          </w:tcPr>
          <w:p w14:paraId="5C46D9B6" w14:textId="77777777" w:rsidR="0066643D" w:rsidRDefault="007D0D5D">
            <w:pPr>
              <w:spacing w:before="240"/>
              <w:jc w:val="center"/>
              <w:rPr>
                <w:b/>
              </w:rPr>
            </w:pPr>
            <w:r>
              <w:rPr>
                <w:b/>
              </w:rPr>
              <w:t>Advantages</w:t>
            </w:r>
          </w:p>
        </w:tc>
        <w:tc>
          <w:tcPr>
            <w:tcW w:w="3680" w:type="dxa"/>
          </w:tcPr>
          <w:p w14:paraId="251AF39C" w14:textId="77777777" w:rsidR="0066643D" w:rsidRDefault="007D0D5D">
            <w:pPr>
              <w:spacing w:before="240"/>
              <w:jc w:val="center"/>
              <w:rPr>
                <w:b/>
              </w:rPr>
            </w:pPr>
            <w:r>
              <w:rPr>
                <w:b/>
              </w:rPr>
              <w:t>Disadvantages</w:t>
            </w:r>
          </w:p>
        </w:tc>
      </w:tr>
      <w:tr w:rsidR="0066643D" w14:paraId="20526226" w14:textId="77777777">
        <w:tc>
          <w:tcPr>
            <w:tcW w:w="2405" w:type="dxa"/>
          </w:tcPr>
          <w:p w14:paraId="29AF5035" w14:textId="77777777" w:rsidR="0066643D" w:rsidRDefault="007D0D5D">
            <w:pPr>
              <w:spacing w:before="240"/>
              <w:rPr>
                <w:b/>
              </w:rPr>
            </w:pPr>
            <w:r>
              <w:rPr>
                <w:b/>
              </w:rPr>
              <w:t xml:space="preserve">Option 1, RAN transparent approach (i.e. </w:t>
            </w:r>
            <w:proofErr w:type="spellStart"/>
            <w:r>
              <w:rPr>
                <w:b/>
              </w:rPr>
              <w:t>QoE</w:t>
            </w:r>
            <w:proofErr w:type="spellEnd"/>
            <w:r>
              <w:rPr>
                <w:b/>
              </w:rPr>
              <w:t xml:space="preserve"> reports during “pause” are stored at application layer)</w:t>
            </w:r>
          </w:p>
        </w:tc>
        <w:tc>
          <w:tcPr>
            <w:tcW w:w="3544" w:type="dxa"/>
          </w:tcPr>
          <w:p w14:paraId="45A4C8BC" w14:textId="77777777" w:rsidR="0066643D" w:rsidRDefault="007D0D5D">
            <w:pPr>
              <w:pStyle w:val="ListParagraph"/>
              <w:numPr>
                <w:ilvl w:val="0"/>
                <w:numId w:val="6"/>
              </w:numPr>
              <w:ind w:left="317"/>
              <w:rPr>
                <w:ins w:id="15" w:author="Author"/>
              </w:rPr>
            </w:pPr>
            <w:r>
              <w:t xml:space="preserve">There is no need to store the </w:t>
            </w:r>
            <w:proofErr w:type="spellStart"/>
            <w:r>
              <w:t>QoE</w:t>
            </w:r>
            <w:proofErr w:type="spellEnd"/>
            <w:r>
              <w:t xml:space="preserve"> reports in AS layer, which utilizes RAM memory which is a scarce resource</w:t>
            </w:r>
            <w:ins w:id="16" w:author="Author">
              <w:r>
                <w:t>. It makes no sense to buffer a very limited amount in AS layer.</w:t>
              </w:r>
            </w:ins>
          </w:p>
          <w:p w14:paraId="5DB5B913" w14:textId="77777777" w:rsidR="0066643D" w:rsidRDefault="007D0D5D">
            <w:pPr>
              <w:pStyle w:val="ListParagraph"/>
              <w:numPr>
                <w:ilvl w:val="0"/>
                <w:numId w:val="6"/>
              </w:numPr>
              <w:ind w:left="317"/>
            </w:pPr>
            <w:ins w:id="17" w:author="Author">
              <w:r>
                <w:t xml:space="preserve">Considering UE storage is large (e.g. 256G), </w:t>
              </w:r>
              <w:proofErr w:type="spellStart"/>
              <w:r>
                <w:t>QoE</w:t>
              </w:r>
              <w:proofErr w:type="spellEnd"/>
              <w:r>
                <w:t xml:space="preserve"> data amount could be stored as much as possible</w:t>
              </w:r>
            </w:ins>
          </w:p>
          <w:p w14:paraId="1F89F382" w14:textId="77777777" w:rsidR="0066643D" w:rsidRDefault="007D0D5D">
            <w:pPr>
              <w:pStyle w:val="ListParagraph"/>
              <w:numPr>
                <w:ilvl w:val="0"/>
                <w:numId w:val="6"/>
              </w:numPr>
              <w:ind w:left="317"/>
            </w:pPr>
            <w:r>
              <w:t xml:space="preserve">Very limited impact to RAN2 specifications, e.g. there is no need to discuss details of </w:t>
            </w:r>
            <w:proofErr w:type="spellStart"/>
            <w:r>
              <w:t>QoE</w:t>
            </w:r>
            <w:proofErr w:type="spellEnd"/>
            <w:r>
              <w:t xml:space="preserve"> reports storing in AS layer (e.g. maximum storing time, maximum size of stored reports, priorities etc.) or to define reporting of stored </w:t>
            </w:r>
            <w:proofErr w:type="spellStart"/>
            <w:r>
              <w:t>QoE</w:t>
            </w:r>
            <w:proofErr w:type="spellEnd"/>
            <w:r>
              <w:t xml:space="preserve"> reports after resume is indicated (i.e. </w:t>
            </w:r>
            <w:proofErr w:type="spellStart"/>
            <w:r>
              <w:t>QoE</w:t>
            </w:r>
            <w:proofErr w:type="spellEnd"/>
            <w:r>
              <w:t xml:space="preserve"> reports are handled in the same way as during normal operation)</w:t>
            </w:r>
          </w:p>
          <w:p w14:paraId="0A4F8165" w14:textId="77777777" w:rsidR="0066643D" w:rsidRDefault="0066643D">
            <w:pPr>
              <w:spacing w:after="100" w:afterAutospacing="1"/>
            </w:pPr>
          </w:p>
        </w:tc>
        <w:tc>
          <w:tcPr>
            <w:tcW w:w="3680" w:type="dxa"/>
          </w:tcPr>
          <w:p w14:paraId="2723B7E4" w14:textId="77777777" w:rsidR="0066643D" w:rsidRDefault="007D0D5D">
            <w:pPr>
              <w:pStyle w:val="ListParagraph"/>
              <w:numPr>
                <w:ilvl w:val="0"/>
                <w:numId w:val="6"/>
              </w:numPr>
              <w:ind w:left="317"/>
            </w:pPr>
            <w:r>
              <w:t>Application layer behavior upon reception of pause/resume indications needs to be specified by SA4</w:t>
            </w:r>
          </w:p>
        </w:tc>
      </w:tr>
      <w:tr w:rsidR="0066643D" w14:paraId="235A80EB" w14:textId="77777777">
        <w:tc>
          <w:tcPr>
            <w:tcW w:w="2405" w:type="dxa"/>
          </w:tcPr>
          <w:p w14:paraId="138C07C0" w14:textId="77777777" w:rsidR="0066643D" w:rsidRDefault="007D0D5D">
            <w:pPr>
              <w:spacing w:before="240"/>
              <w:rPr>
                <w:b/>
              </w:rPr>
            </w:pPr>
            <w:r>
              <w:rPr>
                <w:b/>
              </w:rPr>
              <w:t xml:space="preserve">Option 2, Application transparent approach (i.e. </w:t>
            </w:r>
            <w:proofErr w:type="spellStart"/>
            <w:r>
              <w:rPr>
                <w:b/>
              </w:rPr>
              <w:t>QoE</w:t>
            </w:r>
            <w:proofErr w:type="spellEnd"/>
            <w:r>
              <w:rPr>
                <w:b/>
              </w:rPr>
              <w:t xml:space="preserve"> reports during “pause” are stored at AS layer)</w:t>
            </w:r>
          </w:p>
        </w:tc>
        <w:tc>
          <w:tcPr>
            <w:tcW w:w="3544" w:type="dxa"/>
          </w:tcPr>
          <w:p w14:paraId="7E121036" w14:textId="77777777" w:rsidR="0066643D" w:rsidRDefault="007D0D5D">
            <w:pPr>
              <w:pStyle w:val="ListParagraph"/>
              <w:numPr>
                <w:ilvl w:val="0"/>
                <w:numId w:val="6"/>
              </w:numPr>
              <w:ind w:left="317"/>
            </w:pPr>
            <w:r>
              <w:t>Application layer is unaffected</w:t>
            </w:r>
          </w:p>
        </w:tc>
        <w:tc>
          <w:tcPr>
            <w:tcW w:w="3680" w:type="dxa"/>
          </w:tcPr>
          <w:p w14:paraId="1604E20E" w14:textId="77777777" w:rsidR="0066643D" w:rsidRDefault="007D0D5D">
            <w:pPr>
              <w:pStyle w:val="ListParagraph"/>
              <w:numPr>
                <w:ilvl w:val="0"/>
                <w:numId w:val="6"/>
              </w:numPr>
              <w:ind w:left="317"/>
            </w:pPr>
            <w:r>
              <w:t xml:space="preserve">The </w:t>
            </w:r>
            <w:proofErr w:type="spellStart"/>
            <w:r>
              <w:t>QoE</w:t>
            </w:r>
            <w:proofErr w:type="spellEnd"/>
            <w:r>
              <w:t xml:space="preserve"> reports need to be stored at AS layer, which has more limited storage capacity</w:t>
            </w:r>
          </w:p>
          <w:p w14:paraId="5460DF11" w14:textId="77777777" w:rsidR="0066643D" w:rsidRDefault="007D0D5D">
            <w:pPr>
              <w:pStyle w:val="ListParagraph"/>
              <w:numPr>
                <w:ilvl w:val="0"/>
                <w:numId w:val="6"/>
              </w:numPr>
              <w:ind w:left="317"/>
            </w:pPr>
            <w:r>
              <w:t xml:space="preserve">High workload and specifications impact in RAN2, e.g.to discuss the details of </w:t>
            </w:r>
            <w:proofErr w:type="spellStart"/>
            <w:r>
              <w:t>QoE</w:t>
            </w:r>
            <w:proofErr w:type="spellEnd"/>
            <w:r>
              <w:t xml:space="preserve"> reports storage and reporting after UE receives pause/resume indications</w:t>
            </w:r>
          </w:p>
        </w:tc>
      </w:tr>
      <w:tr w:rsidR="0066643D" w14:paraId="554B8134" w14:textId="77777777">
        <w:trPr>
          <w:ins w:id="18" w:author="Author"/>
        </w:trPr>
        <w:tc>
          <w:tcPr>
            <w:tcW w:w="2405" w:type="dxa"/>
          </w:tcPr>
          <w:p w14:paraId="621086DE" w14:textId="77777777" w:rsidR="0066643D" w:rsidRDefault="007D0D5D">
            <w:pPr>
              <w:spacing w:before="240"/>
              <w:rPr>
                <w:ins w:id="19" w:author="Author"/>
                <w:b/>
              </w:rPr>
            </w:pPr>
            <w:ins w:id="20" w:author="Author">
              <w:r>
                <w:rPr>
                  <w:b/>
                </w:rPr>
                <w:t xml:space="preserve">Option 3, RAN transparent approach (i.e. AS discard the </w:t>
              </w:r>
              <w:proofErr w:type="spellStart"/>
              <w:r>
                <w:rPr>
                  <w:b/>
                </w:rPr>
                <w:t>QoE</w:t>
              </w:r>
              <w:proofErr w:type="spellEnd"/>
              <w:r>
                <w:rPr>
                  <w:b/>
                </w:rPr>
                <w:t xml:space="preserve"> data during “pause”)</w:t>
              </w:r>
            </w:ins>
          </w:p>
        </w:tc>
        <w:tc>
          <w:tcPr>
            <w:tcW w:w="3544" w:type="dxa"/>
          </w:tcPr>
          <w:p w14:paraId="2F12E823" w14:textId="77777777" w:rsidR="0066643D" w:rsidRDefault="007D0D5D">
            <w:pPr>
              <w:pStyle w:val="ListParagraph"/>
              <w:numPr>
                <w:ilvl w:val="0"/>
                <w:numId w:val="6"/>
              </w:numPr>
              <w:ind w:left="317"/>
              <w:rPr>
                <w:ins w:id="21" w:author="Author"/>
              </w:rPr>
            </w:pPr>
            <w:ins w:id="22" w:author="Author">
              <w:r>
                <w:t xml:space="preserve">There is no need to store the </w:t>
              </w:r>
              <w:proofErr w:type="spellStart"/>
              <w:r>
                <w:t>QoE</w:t>
              </w:r>
              <w:proofErr w:type="spellEnd"/>
              <w:r>
                <w:t xml:space="preserve"> reports in AS layer, which utilizes RAM memory which is a scarce resource</w:t>
              </w:r>
            </w:ins>
          </w:p>
          <w:p w14:paraId="0360595D" w14:textId="77777777" w:rsidR="0066643D" w:rsidRDefault="007D0D5D">
            <w:pPr>
              <w:pStyle w:val="ListParagraph"/>
              <w:numPr>
                <w:ilvl w:val="0"/>
                <w:numId w:val="6"/>
              </w:numPr>
              <w:ind w:left="317"/>
              <w:rPr>
                <w:ins w:id="23" w:author="Author"/>
              </w:rPr>
            </w:pPr>
            <w:ins w:id="24" w:author="Author">
              <w:r>
                <w:t>Not touch application behavior.</w:t>
              </w:r>
            </w:ins>
          </w:p>
          <w:p w14:paraId="225105AD" w14:textId="77777777" w:rsidR="0066643D" w:rsidRDefault="007D0D5D">
            <w:pPr>
              <w:pStyle w:val="ListParagraph"/>
              <w:numPr>
                <w:ilvl w:val="0"/>
                <w:numId w:val="6"/>
              </w:numPr>
              <w:ind w:left="317"/>
              <w:rPr>
                <w:ins w:id="25" w:author="Author"/>
              </w:rPr>
            </w:pPr>
            <w:ins w:id="26" w:author="Author">
              <w:r>
                <w:t>Very limited impact to RAN2 specification.</w:t>
              </w:r>
            </w:ins>
          </w:p>
        </w:tc>
        <w:tc>
          <w:tcPr>
            <w:tcW w:w="3680" w:type="dxa"/>
          </w:tcPr>
          <w:p w14:paraId="19537CDD" w14:textId="77777777" w:rsidR="0066643D" w:rsidRPr="000C39F5" w:rsidRDefault="007D0D5D">
            <w:pPr>
              <w:pStyle w:val="ListParagraph"/>
              <w:numPr>
                <w:ilvl w:val="0"/>
                <w:numId w:val="6"/>
              </w:numPr>
              <w:ind w:left="317"/>
              <w:rPr>
                <w:ins w:id="27" w:author="CATT" w:date="2021-04-19T13:47:00Z"/>
              </w:rPr>
            </w:pPr>
            <w:ins w:id="28" w:author="Author">
              <w:r>
                <w:t xml:space="preserve">Application layer may or may not buffer the </w:t>
              </w:r>
              <w:proofErr w:type="spellStart"/>
              <w:r>
                <w:t>QoE</w:t>
              </w:r>
              <w:proofErr w:type="spellEnd"/>
              <w:r>
                <w:t xml:space="preserve"> data during pause, which can be decided by SA4.</w:t>
              </w:r>
            </w:ins>
          </w:p>
          <w:p w14:paraId="32E9FAE9" w14:textId="77777777" w:rsidR="000C39F5" w:rsidRDefault="000C39F5">
            <w:pPr>
              <w:pStyle w:val="ListParagraph"/>
              <w:numPr>
                <w:ilvl w:val="0"/>
                <w:numId w:val="6"/>
              </w:numPr>
              <w:ind w:left="317"/>
              <w:rPr>
                <w:ins w:id="29" w:author="Author"/>
              </w:rPr>
            </w:pPr>
            <w:ins w:id="30" w:author="CATT" w:date="2021-04-19T13:47:00Z">
              <w:r>
                <w:rPr>
                  <w:rFonts w:eastAsia="宋体" w:hint="eastAsia"/>
                </w:rPr>
                <w:t xml:space="preserve">Restrict </w:t>
              </w:r>
              <w:r>
                <w:rPr>
                  <w:rFonts w:eastAsia="宋体"/>
                </w:rPr>
                <w:t>the</w:t>
              </w:r>
              <w:r>
                <w:rPr>
                  <w:rFonts w:eastAsia="宋体" w:hint="eastAsia"/>
                </w:rPr>
                <w:t xml:space="preserve"> supporting for p</w:t>
              </w:r>
              <w:r>
                <w:rPr>
                  <w:rFonts w:eastAsia="宋体"/>
                </w:rPr>
                <w:t>artially</w:t>
              </w:r>
              <w:r>
                <w:rPr>
                  <w:rFonts w:eastAsia="宋体" w:hint="eastAsia"/>
                </w:rPr>
                <w:t xml:space="preserve"> Pause</w:t>
              </w:r>
            </w:ins>
          </w:p>
        </w:tc>
      </w:tr>
    </w:tbl>
    <w:p w14:paraId="4CA88972" w14:textId="77777777" w:rsidR="0066643D" w:rsidRDefault="0066643D">
      <w:pPr>
        <w:spacing w:before="240"/>
        <w:rPr>
          <w:b/>
        </w:rPr>
      </w:pPr>
    </w:p>
    <w:p w14:paraId="78ADC748" w14:textId="77777777" w:rsidR="0066643D" w:rsidRDefault="007D0D5D">
      <w:pPr>
        <w:spacing w:before="240"/>
        <w:rPr>
          <w:b/>
        </w:rPr>
      </w:pPr>
      <w:r>
        <w:rPr>
          <w:b/>
        </w:rPr>
        <w:t>Question 2: Are there any other advantages and disadvantages of the two options as outlined above, which companies think should be considered as well?</w:t>
      </w:r>
    </w:p>
    <w:tbl>
      <w:tblPr>
        <w:tblStyle w:val="TableGrid"/>
        <w:tblW w:w="0" w:type="auto"/>
        <w:tblLook w:val="04A0" w:firstRow="1" w:lastRow="0" w:firstColumn="1" w:lastColumn="0" w:noHBand="0" w:noVBand="1"/>
      </w:tblPr>
      <w:tblGrid>
        <w:gridCol w:w="1980"/>
        <w:gridCol w:w="7513"/>
      </w:tblGrid>
      <w:tr w:rsidR="0066643D" w14:paraId="49AF1C5F" w14:textId="77777777">
        <w:tc>
          <w:tcPr>
            <w:tcW w:w="1980" w:type="dxa"/>
          </w:tcPr>
          <w:p w14:paraId="3DC31270" w14:textId="77777777" w:rsidR="0066643D" w:rsidRDefault="007D0D5D">
            <w:pPr>
              <w:jc w:val="center"/>
              <w:rPr>
                <w:b/>
              </w:rPr>
            </w:pPr>
            <w:r>
              <w:rPr>
                <w:b/>
              </w:rPr>
              <w:t>Company</w:t>
            </w:r>
          </w:p>
        </w:tc>
        <w:tc>
          <w:tcPr>
            <w:tcW w:w="7513" w:type="dxa"/>
          </w:tcPr>
          <w:p w14:paraId="7FA72122" w14:textId="77777777" w:rsidR="0066643D" w:rsidRDefault="007D0D5D">
            <w:pPr>
              <w:jc w:val="center"/>
              <w:rPr>
                <w:b/>
              </w:rPr>
            </w:pPr>
            <w:r>
              <w:rPr>
                <w:b/>
              </w:rPr>
              <w:t>Comments</w:t>
            </w:r>
          </w:p>
        </w:tc>
      </w:tr>
      <w:tr w:rsidR="0066643D" w14:paraId="4D1B6529" w14:textId="77777777">
        <w:tc>
          <w:tcPr>
            <w:tcW w:w="1980" w:type="dxa"/>
          </w:tcPr>
          <w:p w14:paraId="5DE04EA3" w14:textId="77777777" w:rsidR="0066643D" w:rsidRDefault="007D0D5D">
            <w:r>
              <w:t>Lenovo</w:t>
            </w:r>
          </w:p>
        </w:tc>
        <w:tc>
          <w:tcPr>
            <w:tcW w:w="7513" w:type="dxa"/>
          </w:tcPr>
          <w:p w14:paraId="0135B329" w14:textId="77777777" w:rsidR="0066643D" w:rsidRDefault="007D0D5D">
            <w:r>
              <w:t xml:space="preserve">It should be noted that the specified functionality on handling of </w:t>
            </w:r>
            <w:proofErr w:type="spellStart"/>
            <w:r>
              <w:t>QoE</w:t>
            </w:r>
            <w:proofErr w:type="spellEnd"/>
            <w:r>
              <w:t xml:space="preserve"> measurements at RAN overload by SA5 is not supported in LTE. Furthermore, it was specified for LTE and does not apply for NR. And in view of the SA4 LS in R2-2100076 we assume that SA5 will specify for NR a functionality on handling of </w:t>
            </w:r>
            <w:proofErr w:type="spellStart"/>
            <w:r>
              <w:t>QoE</w:t>
            </w:r>
            <w:proofErr w:type="spellEnd"/>
            <w:r>
              <w:t xml:space="preserve"> measurements at RAN overload that is different to LTE.</w:t>
            </w:r>
          </w:p>
          <w:p w14:paraId="0426ED9C" w14:textId="77777777" w:rsidR="0066643D" w:rsidRDefault="007D0D5D">
            <w:r>
              <w:t>On the advantages/disadvantages of the options:</w:t>
            </w:r>
          </w:p>
          <w:p w14:paraId="6476389C" w14:textId="77777777" w:rsidR="0066643D" w:rsidRDefault="007D0D5D">
            <w:pPr>
              <w:pStyle w:val="ListParagraph"/>
              <w:numPr>
                <w:ilvl w:val="0"/>
                <w:numId w:val="7"/>
              </w:numPr>
            </w:pPr>
            <w:r>
              <w:t xml:space="preserve">Physically, it doesn’t matter whether the AS layer or application layer stores the </w:t>
            </w:r>
            <w:proofErr w:type="spellStart"/>
            <w:r>
              <w:t>QoE</w:t>
            </w:r>
            <w:proofErr w:type="spellEnd"/>
            <w:r>
              <w:t xml:space="preserve"> reports. In the UE it is the same memory.</w:t>
            </w:r>
          </w:p>
          <w:p w14:paraId="2666B430" w14:textId="77777777" w:rsidR="0066643D" w:rsidRDefault="007D0D5D">
            <w:pPr>
              <w:pStyle w:val="ListParagraph"/>
              <w:numPr>
                <w:ilvl w:val="0"/>
                <w:numId w:val="7"/>
              </w:numPr>
            </w:pPr>
            <w:r>
              <w:t xml:space="preserve">Not convinced that for Option 2 there will be “High workload and specifications impact in RAN2, e.g. to discuss the details of </w:t>
            </w:r>
            <w:proofErr w:type="spellStart"/>
            <w:r>
              <w:t>QoE</w:t>
            </w:r>
            <w:proofErr w:type="spellEnd"/>
            <w:r>
              <w:t xml:space="preserve"> reports storage and reporting after </w:t>
            </w:r>
            <w:r>
              <w:lastRenderedPageBreak/>
              <w:t>UE receives pause/resume indications”. We have already specified functionality which we can reuse, e.g. for logged MDT.</w:t>
            </w:r>
          </w:p>
        </w:tc>
      </w:tr>
      <w:tr w:rsidR="0066643D" w14:paraId="14EC949E" w14:textId="77777777">
        <w:tc>
          <w:tcPr>
            <w:tcW w:w="1980" w:type="dxa"/>
          </w:tcPr>
          <w:p w14:paraId="2F04B9ED" w14:textId="77777777" w:rsidR="0066643D" w:rsidRDefault="007D0D5D">
            <w:ins w:id="31" w:author="Author">
              <w:r>
                <w:lastRenderedPageBreak/>
                <w:t>Nokia</w:t>
              </w:r>
            </w:ins>
          </w:p>
        </w:tc>
        <w:tc>
          <w:tcPr>
            <w:tcW w:w="7513" w:type="dxa"/>
          </w:tcPr>
          <w:p w14:paraId="635D7F61" w14:textId="77777777" w:rsidR="0066643D" w:rsidRDefault="007D0D5D">
            <w:ins w:id="32" w:author="Author">
              <w:r>
                <w:t xml:space="preserve">Option 2: RRC layer is impacted most. Besides capacity overall handling of the procedures (pause, resume) will have to consider RRC states transitions. </w:t>
              </w:r>
            </w:ins>
          </w:p>
        </w:tc>
      </w:tr>
      <w:tr w:rsidR="0066643D" w14:paraId="1CDECE06" w14:textId="77777777">
        <w:tc>
          <w:tcPr>
            <w:tcW w:w="1980" w:type="dxa"/>
          </w:tcPr>
          <w:p w14:paraId="530E25D9" w14:textId="77777777" w:rsidR="0066643D" w:rsidRDefault="007D0D5D">
            <w:r>
              <w:rPr>
                <w:rFonts w:eastAsia="宋体" w:hint="eastAsia"/>
                <w:lang w:eastAsia="zh-CN"/>
              </w:rPr>
              <w:t>H</w:t>
            </w:r>
            <w:r>
              <w:rPr>
                <w:rFonts w:eastAsia="宋体"/>
                <w:lang w:eastAsia="zh-CN"/>
              </w:rPr>
              <w:t>uawei, HiSilicon</w:t>
            </w:r>
          </w:p>
        </w:tc>
        <w:tc>
          <w:tcPr>
            <w:tcW w:w="7513" w:type="dxa"/>
          </w:tcPr>
          <w:p w14:paraId="60CED55D" w14:textId="77777777" w:rsidR="0066643D" w:rsidRDefault="007D0D5D">
            <w:pPr>
              <w:rPr>
                <w:rFonts w:eastAsia="宋体"/>
                <w:lang w:eastAsia="zh-CN"/>
              </w:rPr>
            </w:pPr>
            <w:r>
              <w:rPr>
                <w:rFonts w:eastAsia="宋体"/>
                <w:lang w:eastAsia="zh-CN"/>
              </w:rPr>
              <w:t xml:space="preserve">We think the points above are correct. </w:t>
            </w:r>
            <w:r>
              <w:rPr>
                <w:rFonts w:eastAsia="宋体" w:hint="eastAsia"/>
                <w:lang w:eastAsia="zh-CN"/>
              </w:rPr>
              <w:t xml:space="preserve">For </w:t>
            </w:r>
            <w:r>
              <w:rPr>
                <w:rFonts w:eastAsia="宋体"/>
                <w:lang w:eastAsia="zh-CN"/>
              </w:rPr>
              <w:t>Lenovo’s comment:</w:t>
            </w:r>
          </w:p>
          <w:p w14:paraId="79DC4153" w14:textId="77777777" w:rsidR="0066643D" w:rsidRDefault="007D0D5D">
            <w:pPr>
              <w:pStyle w:val="ListParagraph"/>
              <w:numPr>
                <w:ilvl w:val="0"/>
                <w:numId w:val="7"/>
              </w:numPr>
            </w:pPr>
            <w:r>
              <w:t xml:space="preserve">“Physically, it doesn’t matter whether the AS layer or application layer stores the </w:t>
            </w:r>
            <w:proofErr w:type="spellStart"/>
            <w:r>
              <w:t>QoE</w:t>
            </w:r>
            <w:proofErr w:type="spellEnd"/>
            <w:r>
              <w:t xml:space="preserve"> reports. In the UE it is the same memory.”</w:t>
            </w:r>
          </w:p>
          <w:p w14:paraId="11C3069D" w14:textId="77777777" w:rsidR="0066643D" w:rsidRDefault="007D0D5D">
            <w:pPr>
              <w:rPr>
                <w:rFonts w:eastAsia="宋体"/>
                <w:lang w:eastAsia="zh-CN"/>
              </w:rPr>
            </w:pPr>
            <w:r>
              <w:rPr>
                <w:rFonts w:eastAsia="宋体" w:hint="eastAsia"/>
                <w:lang w:eastAsia="zh-CN"/>
              </w:rPr>
              <w:t>[</w:t>
            </w:r>
            <w:r>
              <w:rPr>
                <w:rFonts w:eastAsia="宋体"/>
                <w:lang w:eastAsia="zh-CN"/>
              </w:rPr>
              <w:t xml:space="preserve">Huawei] we do not think it is correct. Because AS layer solution requires extra memory in its AS layer, which should be carefully checked by RAN2, and APP layer </w:t>
            </w:r>
            <w:proofErr w:type="spellStart"/>
            <w:r>
              <w:rPr>
                <w:rFonts w:eastAsia="宋体"/>
                <w:lang w:eastAsia="zh-CN"/>
              </w:rPr>
              <w:t>soluiton</w:t>
            </w:r>
            <w:proofErr w:type="spellEnd"/>
            <w:r>
              <w:rPr>
                <w:rFonts w:eastAsia="宋体"/>
                <w:lang w:eastAsia="zh-CN"/>
              </w:rPr>
              <w:t xml:space="preserve"> requires </w:t>
            </w:r>
            <w:proofErr w:type="spellStart"/>
            <w:r>
              <w:rPr>
                <w:rFonts w:eastAsia="宋体"/>
                <w:lang w:eastAsia="zh-CN"/>
              </w:rPr>
              <w:t>exra</w:t>
            </w:r>
            <w:proofErr w:type="spellEnd"/>
            <w:r>
              <w:rPr>
                <w:rFonts w:eastAsia="宋体"/>
                <w:lang w:eastAsia="zh-CN"/>
              </w:rPr>
              <w:t xml:space="preserve"> memory in its app layer, which may be more difficult to check (maybe with CT1)</w:t>
            </w:r>
          </w:p>
          <w:p w14:paraId="01E17973" w14:textId="77777777" w:rsidR="0066643D" w:rsidRDefault="007D0D5D">
            <w:pPr>
              <w:pStyle w:val="ListParagraph"/>
              <w:numPr>
                <w:ilvl w:val="0"/>
                <w:numId w:val="7"/>
              </w:numPr>
              <w:rPr>
                <w:rFonts w:eastAsia="宋体"/>
              </w:rPr>
            </w:pPr>
            <w:r>
              <w:rPr>
                <w:lang w:val="en-GB"/>
              </w:rPr>
              <w:t>“</w:t>
            </w:r>
            <w:r>
              <w:t xml:space="preserve">Not convinced that for Option 2 there will be “High workload and specifications impact in RAN2, e.g. to discuss the details of </w:t>
            </w:r>
            <w:proofErr w:type="spellStart"/>
            <w:r>
              <w:t>QoE</w:t>
            </w:r>
            <w:proofErr w:type="spellEnd"/>
            <w:r>
              <w:t xml:space="preserve"> reports storage and reporting after UE receives pause/resume indications”. We have already specified functionality which we can reuse, e.g. for logged MDT.”</w:t>
            </w:r>
          </w:p>
          <w:p w14:paraId="41FCDE09" w14:textId="77777777" w:rsidR="0066643D" w:rsidRDefault="007D0D5D">
            <w:r>
              <w:rPr>
                <w:rFonts w:eastAsia="宋体" w:hint="eastAsia"/>
                <w:lang w:eastAsia="zh-CN"/>
              </w:rPr>
              <w:t>[</w:t>
            </w:r>
            <w:r>
              <w:rPr>
                <w:rFonts w:eastAsia="宋体"/>
                <w:lang w:eastAsia="zh-CN"/>
              </w:rPr>
              <w:t xml:space="preserve">Huawei] We have functionality in MDT, but it does not mean it can be directly reused or all companies will agree to reuse. This will require quite considerable time to discuss the details while RAN2 has 0.5 TU for this WI which already contains many objectives. </w:t>
            </w:r>
          </w:p>
        </w:tc>
      </w:tr>
      <w:tr w:rsidR="0066643D" w14:paraId="188BF793" w14:textId="77777777">
        <w:tc>
          <w:tcPr>
            <w:tcW w:w="1980" w:type="dxa"/>
          </w:tcPr>
          <w:p w14:paraId="2A9282FD" w14:textId="77777777" w:rsidR="0066643D" w:rsidRDefault="007D0D5D">
            <w:pPr>
              <w:rPr>
                <w:rFonts w:eastAsia="宋体"/>
                <w:lang w:eastAsia="zh-CN"/>
              </w:rPr>
            </w:pPr>
            <w:r>
              <w:rPr>
                <w:rFonts w:hint="eastAsia"/>
                <w:lang w:eastAsia="ko-KR"/>
              </w:rPr>
              <w:t>Samsung</w:t>
            </w:r>
          </w:p>
        </w:tc>
        <w:tc>
          <w:tcPr>
            <w:tcW w:w="7513" w:type="dxa"/>
          </w:tcPr>
          <w:p w14:paraId="51B7F056" w14:textId="77777777" w:rsidR="0066643D" w:rsidRDefault="007D0D5D">
            <w:pPr>
              <w:rPr>
                <w:rFonts w:eastAsia="宋体"/>
                <w:lang w:eastAsia="zh-CN"/>
              </w:rPr>
            </w:pPr>
            <w:r>
              <w:rPr>
                <w:rFonts w:hint="eastAsia"/>
                <w:lang w:eastAsia="ko-KR"/>
              </w:rPr>
              <w:t>We share the view from Lenovo.</w:t>
            </w:r>
          </w:p>
        </w:tc>
      </w:tr>
      <w:tr w:rsidR="0066643D" w14:paraId="542C2166" w14:textId="77777777">
        <w:tc>
          <w:tcPr>
            <w:tcW w:w="1980" w:type="dxa"/>
          </w:tcPr>
          <w:p w14:paraId="4CA57E32" w14:textId="77777777" w:rsidR="0066643D" w:rsidRDefault="007D0D5D">
            <w:pPr>
              <w:rPr>
                <w:lang w:eastAsia="ko-KR"/>
              </w:rPr>
            </w:pPr>
            <w:r>
              <w:rPr>
                <w:lang w:eastAsia="ko-KR"/>
              </w:rPr>
              <w:t>Ericsson</w:t>
            </w:r>
          </w:p>
        </w:tc>
        <w:tc>
          <w:tcPr>
            <w:tcW w:w="7513" w:type="dxa"/>
          </w:tcPr>
          <w:p w14:paraId="03E71C0F" w14:textId="77777777" w:rsidR="0066643D" w:rsidRDefault="007D0D5D">
            <w:pPr>
              <w:rPr>
                <w:lang w:eastAsia="ko-KR"/>
              </w:rPr>
            </w:pPr>
            <w:r>
              <w:rPr>
                <w:lang w:eastAsia="ko-KR"/>
              </w:rPr>
              <w:t xml:space="preserve">We share the view of Lenovo and Samsung. </w:t>
            </w:r>
          </w:p>
        </w:tc>
      </w:tr>
      <w:tr w:rsidR="0066643D" w14:paraId="796054EB" w14:textId="77777777">
        <w:tc>
          <w:tcPr>
            <w:tcW w:w="1980" w:type="dxa"/>
          </w:tcPr>
          <w:p w14:paraId="3C0A1781" w14:textId="77777777" w:rsidR="0066643D" w:rsidRDefault="007D0D5D">
            <w:pPr>
              <w:rPr>
                <w:lang w:eastAsia="ko-KR"/>
              </w:rPr>
            </w:pPr>
            <w:r>
              <w:rPr>
                <w:rFonts w:eastAsia="PMingLiU" w:hint="eastAsia"/>
                <w:lang w:eastAsia="zh-TW"/>
              </w:rPr>
              <w:t>ITRI</w:t>
            </w:r>
          </w:p>
        </w:tc>
        <w:tc>
          <w:tcPr>
            <w:tcW w:w="7513" w:type="dxa"/>
          </w:tcPr>
          <w:p w14:paraId="6A347458" w14:textId="77777777" w:rsidR="0066643D" w:rsidRDefault="007D0D5D">
            <w:pPr>
              <w:rPr>
                <w:lang w:eastAsia="ko-KR"/>
              </w:rPr>
            </w:pPr>
            <w:r>
              <w:rPr>
                <w:rFonts w:eastAsia="PMingLiU" w:hint="eastAsia"/>
                <w:lang w:eastAsia="zh-TW"/>
              </w:rPr>
              <w:t xml:space="preserve">We </w:t>
            </w:r>
            <w:r>
              <w:rPr>
                <w:rFonts w:eastAsia="PMingLiU"/>
                <w:lang w:eastAsia="zh-TW"/>
              </w:rPr>
              <w:t>have sympathy with Lenovo that SA4/</w:t>
            </w:r>
            <w:r>
              <w:t xml:space="preserve">SA5 will specify for NR a functionality on handling of </w:t>
            </w:r>
            <w:proofErr w:type="spellStart"/>
            <w:r>
              <w:t>QoE</w:t>
            </w:r>
            <w:proofErr w:type="spellEnd"/>
            <w:r>
              <w:t xml:space="preserve"> measurements at RAN overload that is different to LTE.</w:t>
            </w:r>
          </w:p>
        </w:tc>
      </w:tr>
      <w:tr w:rsidR="0066643D" w14:paraId="08106291" w14:textId="77777777">
        <w:trPr>
          <w:ins w:id="33" w:author="ZTE-LYS" w:date="2021-04-19T10:54:00Z"/>
        </w:trPr>
        <w:tc>
          <w:tcPr>
            <w:tcW w:w="1980" w:type="dxa"/>
          </w:tcPr>
          <w:p w14:paraId="7FA6AC5C" w14:textId="77777777" w:rsidR="0066643D" w:rsidRDefault="007D0D5D">
            <w:pPr>
              <w:rPr>
                <w:ins w:id="34" w:author="ZTE-LYS" w:date="2021-04-19T10:54:00Z"/>
                <w:rFonts w:eastAsia="宋体"/>
                <w:lang w:val="en-US" w:eastAsia="zh-CN"/>
              </w:rPr>
            </w:pPr>
            <w:ins w:id="35" w:author="ZTE-LYS" w:date="2021-04-19T10:54:00Z">
              <w:r>
                <w:rPr>
                  <w:rFonts w:eastAsia="宋体" w:hint="eastAsia"/>
                  <w:lang w:val="en-US" w:eastAsia="zh-CN"/>
                </w:rPr>
                <w:t>ZTE</w:t>
              </w:r>
            </w:ins>
          </w:p>
        </w:tc>
        <w:tc>
          <w:tcPr>
            <w:tcW w:w="7513" w:type="dxa"/>
          </w:tcPr>
          <w:p w14:paraId="382F4254" w14:textId="77777777" w:rsidR="0066643D" w:rsidRDefault="007D0D5D">
            <w:pPr>
              <w:rPr>
                <w:ins w:id="36" w:author="ZTE-LYS" w:date="2021-04-19T10:54:00Z"/>
                <w:rFonts w:eastAsia="宋体"/>
                <w:lang w:val="en-US" w:eastAsia="zh-CN"/>
              </w:rPr>
            </w:pPr>
            <w:ins w:id="37" w:author="ZTE-LYS" w:date="2021-04-19T10:54:00Z">
              <w:r>
                <w:rPr>
                  <w:rFonts w:eastAsia="宋体" w:hint="eastAsia"/>
                  <w:lang w:val="en-US" w:eastAsia="zh-CN"/>
                </w:rPr>
                <w:t xml:space="preserve">We share the view of </w:t>
              </w:r>
              <w:proofErr w:type="spellStart"/>
              <w:r>
                <w:rPr>
                  <w:rFonts w:eastAsia="宋体" w:hint="eastAsia"/>
                  <w:lang w:val="en-US" w:eastAsia="zh-CN"/>
                </w:rPr>
                <w:t>lenovo</w:t>
              </w:r>
              <w:proofErr w:type="spellEnd"/>
              <w:r>
                <w:rPr>
                  <w:rFonts w:eastAsia="宋体" w:hint="eastAsia"/>
                  <w:lang w:val="en-US" w:eastAsia="zh-CN"/>
                </w:rPr>
                <w:t>.</w:t>
              </w:r>
            </w:ins>
          </w:p>
        </w:tc>
      </w:tr>
      <w:tr w:rsidR="00616229" w14:paraId="6796D25D" w14:textId="77777777" w:rsidTr="00F61E8D">
        <w:tc>
          <w:tcPr>
            <w:tcW w:w="1980" w:type="dxa"/>
          </w:tcPr>
          <w:p w14:paraId="77A2042D" w14:textId="77777777" w:rsidR="00616229" w:rsidRPr="006B7BBB" w:rsidRDefault="00616229" w:rsidP="00F61E8D">
            <w:pPr>
              <w:rPr>
                <w:rFonts w:eastAsia="宋体"/>
                <w:lang w:eastAsia="zh-CN"/>
              </w:rPr>
            </w:pPr>
            <w:r>
              <w:rPr>
                <w:rFonts w:eastAsia="宋体" w:hint="eastAsia"/>
                <w:lang w:eastAsia="zh-CN"/>
              </w:rPr>
              <w:t>CMCC</w:t>
            </w:r>
          </w:p>
        </w:tc>
        <w:tc>
          <w:tcPr>
            <w:tcW w:w="7513" w:type="dxa"/>
          </w:tcPr>
          <w:p w14:paraId="1D8738B2" w14:textId="77777777" w:rsidR="00616229" w:rsidRPr="006B7BBB" w:rsidRDefault="00616229" w:rsidP="00616229">
            <w:pPr>
              <w:rPr>
                <w:rFonts w:eastAsia="宋体"/>
                <w:lang w:eastAsia="zh-CN"/>
              </w:rPr>
            </w:pPr>
            <w:r>
              <w:rPr>
                <w:rFonts w:eastAsia="宋体" w:hint="eastAsia"/>
                <w:lang w:eastAsia="zh-CN"/>
              </w:rPr>
              <w:t>Share similar view with Lenovo.</w:t>
            </w:r>
          </w:p>
        </w:tc>
      </w:tr>
      <w:tr w:rsidR="00CD0EA8" w14:paraId="3B665796" w14:textId="77777777" w:rsidTr="00F61E8D">
        <w:tc>
          <w:tcPr>
            <w:tcW w:w="1980" w:type="dxa"/>
          </w:tcPr>
          <w:p w14:paraId="2011217D" w14:textId="77777777" w:rsidR="00CD0EA8" w:rsidRPr="00523A4D" w:rsidRDefault="00CD0EA8" w:rsidP="00CD0EA8">
            <w:pPr>
              <w:rPr>
                <w:rFonts w:eastAsia="宋体"/>
                <w:lang w:eastAsia="zh-CN"/>
              </w:rPr>
            </w:pPr>
            <w:r>
              <w:rPr>
                <w:rFonts w:eastAsia="宋体" w:hint="eastAsia"/>
                <w:lang w:eastAsia="zh-CN"/>
              </w:rPr>
              <w:t>C</w:t>
            </w:r>
            <w:r>
              <w:rPr>
                <w:rFonts w:eastAsia="宋体"/>
                <w:lang w:eastAsia="zh-CN"/>
              </w:rPr>
              <w:t>hina Unicom</w:t>
            </w:r>
          </w:p>
        </w:tc>
        <w:tc>
          <w:tcPr>
            <w:tcW w:w="7513" w:type="dxa"/>
          </w:tcPr>
          <w:p w14:paraId="4C3E7ADF" w14:textId="77777777" w:rsidR="00CD0EA8" w:rsidRPr="00523A4D" w:rsidRDefault="00CD0EA8" w:rsidP="00CD0EA8">
            <w:pPr>
              <w:rPr>
                <w:rFonts w:eastAsia="PMingLiU"/>
                <w:lang w:eastAsia="zh-TW"/>
              </w:rPr>
            </w:pPr>
            <w:r w:rsidRPr="00523A4D">
              <w:rPr>
                <w:rFonts w:eastAsia="PMingLiU"/>
                <w:lang w:eastAsia="zh-TW"/>
              </w:rPr>
              <w:t>For Lenovo’s comment:</w:t>
            </w:r>
          </w:p>
          <w:p w14:paraId="13FC9B46" w14:textId="77777777" w:rsidR="00CD0EA8" w:rsidRDefault="00CD0EA8" w:rsidP="00CD0EA8">
            <w:pPr>
              <w:rPr>
                <w:rFonts w:eastAsia="PMingLiU"/>
                <w:lang w:eastAsia="zh-TW"/>
              </w:rPr>
            </w:pPr>
            <w:r w:rsidRPr="00523A4D">
              <w:rPr>
                <w:rFonts w:eastAsia="PMingLiU" w:hint="eastAsia"/>
                <w:lang w:eastAsia="zh-TW"/>
              </w:rPr>
              <w:t>•</w:t>
            </w:r>
            <w:r w:rsidRPr="00523A4D">
              <w:rPr>
                <w:rFonts w:eastAsia="PMingLiU"/>
                <w:lang w:eastAsia="zh-TW"/>
              </w:rPr>
              <w:tab/>
              <w:t xml:space="preserve">“Physically, it doesn’t matter whether the AS layer or application layer stores the </w:t>
            </w:r>
            <w:proofErr w:type="spellStart"/>
            <w:r w:rsidRPr="00523A4D">
              <w:rPr>
                <w:rFonts w:eastAsia="PMingLiU"/>
                <w:lang w:eastAsia="zh-TW"/>
              </w:rPr>
              <w:t>QoE</w:t>
            </w:r>
            <w:proofErr w:type="spellEnd"/>
            <w:r w:rsidRPr="00523A4D">
              <w:rPr>
                <w:rFonts w:eastAsia="PMingLiU"/>
                <w:lang w:eastAsia="zh-TW"/>
              </w:rPr>
              <w:t xml:space="preserve"> reports. In the UE it is the same memory.”</w:t>
            </w:r>
          </w:p>
          <w:p w14:paraId="5CDD933C" w14:textId="77777777" w:rsidR="00CD0EA8" w:rsidRPr="00523A4D" w:rsidRDefault="00CD0EA8" w:rsidP="00CD0EA8">
            <w:pPr>
              <w:rPr>
                <w:rFonts w:eastAsia="宋体"/>
                <w:lang w:eastAsia="zh-CN"/>
              </w:rPr>
            </w:pPr>
            <w:r>
              <w:rPr>
                <w:rFonts w:eastAsia="宋体" w:hint="eastAsia"/>
                <w:lang w:eastAsia="zh-CN"/>
              </w:rPr>
              <w:t>[</w:t>
            </w:r>
            <w:r>
              <w:rPr>
                <w:rFonts w:eastAsia="宋体"/>
                <w:lang w:eastAsia="zh-CN"/>
              </w:rPr>
              <w:t>China Unicom] We share the same doubt as Huawei.</w:t>
            </w:r>
          </w:p>
        </w:tc>
      </w:tr>
      <w:tr w:rsidR="000C39F5" w14:paraId="4F192CA6" w14:textId="77777777" w:rsidTr="000C39F5">
        <w:tc>
          <w:tcPr>
            <w:tcW w:w="1980" w:type="dxa"/>
          </w:tcPr>
          <w:p w14:paraId="603AF9D2" w14:textId="77777777" w:rsidR="000C39F5" w:rsidRPr="00C25F4D" w:rsidRDefault="000C39F5" w:rsidP="00724C65">
            <w:pPr>
              <w:rPr>
                <w:rFonts w:eastAsia="宋体"/>
                <w:lang w:eastAsia="zh-CN"/>
              </w:rPr>
            </w:pPr>
            <w:r>
              <w:rPr>
                <w:rFonts w:eastAsia="宋体" w:hint="eastAsia"/>
                <w:lang w:eastAsia="zh-CN"/>
              </w:rPr>
              <w:t>CATT</w:t>
            </w:r>
          </w:p>
        </w:tc>
        <w:tc>
          <w:tcPr>
            <w:tcW w:w="7513" w:type="dxa"/>
          </w:tcPr>
          <w:p w14:paraId="518ECF72" w14:textId="77777777" w:rsidR="000C39F5" w:rsidRDefault="000C39F5" w:rsidP="00724C65">
            <w:pPr>
              <w:rPr>
                <w:rFonts w:eastAsia="宋体"/>
                <w:lang w:eastAsia="zh-CN"/>
              </w:rPr>
            </w:pPr>
            <w:r>
              <w:rPr>
                <w:rFonts w:eastAsia="宋体"/>
                <w:lang w:eastAsia="zh-CN"/>
              </w:rPr>
              <w:t>W</w:t>
            </w:r>
            <w:r>
              <w:rPr>
                <w:rFonts w:eastAsia="宋体" w:hint="eastAsia"/>
                <w:lang w:eastAsia="zh-CN"/>
              </w:rPr>
              <w:t xml:space="preserve">e should </w:t>
            </w:r>
            <w:r>
              <w:rPr>
                <w:rFonts w:eastAsia="宋体"/>
                <w:lang w:eastAsia="zh-CN"/>
              </w:rPr>
              <w:t>study</w:t>
            </w:r>
            <w:r>
              <w:rPr>
                <w:rFonts w:eastAsia="宋体" w:hint="eastAsia"/>
                <w:lang w:eastAsia="zh-CN"/>
              </w:rPr>
              <w:t xml:space="preserve"> and confirm how </w:t>
            </w:r>
            <w:r>
              <w:rPr>
                <w:rFonts w:eastAsia="宋体"/>
                <w:lang w:eastAsia="zh-CN"/>
              </w:rPr>
              <w:t>the</w:t>
            </w:r>
            <w:r>
              <w:rPr>
                <w:rFonts w:eastAsia="宋体" w:hint="eastAsia"/>
                <w:lang w:eastAsia="zh-CN"/>
              </w:rPr>
              <w:t xml:space="preserve"> storage memory is </w:t>
            </w:r>
            <w:r>
              <w:rPr>
                <w:rFonts w:eastAsia="宋体"/>
                <w:lang w:eastAsia="zh-CN"/>
              </w:rPr>
              <w:t>used in</w:t>
            </w:r>
            <w:r>
              <w:rPr>
                <w:rFonts w:eastAsia="宋体" w:hint="eastAsia"/>
                <w:lang w:eastAsia="zh-CN"/>
              </w:rPr>
              <w:t xml:space="preserve"> application layer and AS layer in the UE. The </w:t>
            </w:r>
            <w:r>
              <w:rPr>
                <w:rFonts w:eastAsia="宋体"/>
                <w:lang w:eastAsia="zh-CN"/>
              </w:rPr>
              <w:t>advantage</w:t>
            </w:r>
            <w:r>
              <w:rPr>
                <w:rFonts w:eastAsia="宋体" w:hint="eastAsia"/>
                <w:lang w:eastAsia="zh-CN"/>
              </w:rPr>
              <w:t xml:space="preserve"> and disadvantage of option1 and option 2 may be  not like as mentioned </w:t>
            </w:r>
            <w:r>
              <w:rPr>
                <w:rFonts w:eastAsia="宋体"/>
                <w:lang w:eastAsia="zh-CN"/>
              </w:rPr>
              <w:t>in the ab</w:t>
            </w:r>
            <w:r>
              <w:rPr>
                <w:rFonts w:eastAsia="宋体" w:hint="eastAsia"/>
                <w:lang w:eastAsia="zh-CN"/>
              </w:rPr>
              <w:t>o</w:t>
            </w:r>
            <w:r>
              <w:rPr>
                <w:rFonts w:eastAsia="宋体"/>
                <w:lang w:eastAsia="zh-CN"/>
              </w:rPr>
              <w:t xml:space="preserve">ve table </w:t>
            </w:r>
          </w:p>
          <w:p w14:paraId="6EB9204D" w14:textId="77777777" w:rsidR="000C39F5" w:rsidRPr="00C25F4D" w:rsidRDefault="000C39F5" w:rsidP="00724C65">
            <w:pPr>
              <w:rPr>
                <w:rFonts w:eastAsia="宋体"/>
                <w:lang w:eastAsia="zh-CN"/>
              </w:rPr>
            </w:pPr>
            <w:r>
              <w:rPr>
                <w:rFonts w:eastAsia="宋体"/>
                <w:lang w:eastAsia="zh-CN"/>
              </w:rPr>
              <w:t>F</w:t>
            </w:r>
            <w:r>
              <w:rPr>
                <w:rFonts w:eastAsia="宋体" w:hint="eastAsia"/>
                <w:lang w:eastAsia="zh-CN"/>
              </w:rPr>
              <w:t>or O</w:t>
            </w:r>
            <w:r>
              <w:rPr>
                <w:rFonts w:eastAsia="宋体"/>
                <w:lang w:eastAsia="zh-CN"/>
              </w:rPr>
              <w:t>p</w:t>
            </w:r>
            <w:r>
              <w:rPr>
                <w:rFonts w:eastAsia="宋体" w:hint="eastAsia"/>
                <w:lang w:eastAsia="zh-CN"/>
              </w:rPr>
              <w:t xml:space="preserve">tion 3, one disadvantage is </w:t>
            </w:r>
            <w:r>
              <w:rPr>
                <w:rFonts w:eastAsia="宋体"/>
                <w:lang w:eastAsia="zh-CN"/>
              </w:rPr>
              <w:t>that</w:t>
            </w:r>
            <w:r>
              <w:rPr>
                <w:rFonts w:eastAsia="宋体" w:hint="eastAsia"/>
                <w:lang w:eastAsia="zh-CN"/>
              </w:rPr>
              <w:t xml:space="preserve"> </w:t>
            </w:r>
            <w:r>
              <w:rPr>
                <w:rFonts w:eastAsia="宋体"/>
                <w:lang w:eastAsia="zh-CN"/>
              </w:rPr>
              <w:t xml:space="preserve">it is not support partially pause the </w:t>
            </w:r>
            <w:proofErr w:type="spellStart"/>
            <w:r>
              <w:rPr>
                <w:rFonts w:eastAsia="宋体" w:hint="eastAsia"/>
                <w:lang w:eastAsia="zh-CN"/>
              </w:rPr>
              <w:t>QoE</w:t>
            </w:r>
            <w:proofErr w:type="spellEnd"/>
            <w:r>
              <w:rPr>
                <w:rFonts w:eastAsia="宋体" w:hint="eastAsia"/>
                <w:lang w:eastAsia="zh-CN"/>
              </w:rPr>
              <w:t xml:space="preserve"> reporting. i.e. </w:t>
            </w:r>
            <w:r>
              <w:rPr>
                <w:rFonts w:eastAsia="宋体"/>
                <w:lang w:eastAsia="zh-CN"/>
              </w:rPr>
              <w:t>some</w:t>
            </w:r>
            <w:r>
              <w:rPr>
                <w:rFonts w:eastAsia="宋体" w:hint="eastAsia"/>
                <w:lang w:eastAsia="zh-CN"/>
              </w:rPr>
              <w:t xml:space="preserve"> lower priority </w:t>
            </w:r>
            <w:proofErr w:type="spellStart"/>
            <w:r>
              <w:rPr>
                <w:rFonts w:eastAsia="宋体" w:hint="eastAsia"/>
                <w:lang w:eastAsia="zh-CN"/>
              </w:rPr>
              <w:t>QoE</w:t>
            </w:r>
            <w:proofErr w:type="spellEnd"/>
            <w:r>
              <w:rPr>
                <w:rFonts w:eastAsia="宋体" w:hint="eastAsia"/>
                <w:lang w:eastAsia="zh-CN"/>
              </w:rPr>
              <w:t xml:space="preserve"> reporting can be stop but some high priority </w:t>
            </w:r>
            <w:proofErr w:type="spellStart"/>
            <w:r>
              <w:rPr>
                <w:rFonts w:eastAsia="宋体" w:hint="eastAsia"/>
                <w:lang w:eastAsia="zh-CN"/>
              </w:rPr>
              <w:t>QoE</w:t>
            </w:r>
            <w:proofErr w:type="spellEnd"/>
            <w:r>
              <w:rPr>
                <w:rFonts w:eastAsia="宋体" w:hint="eastAsia"/>
                <w:lang w:eastAsia="zh-CN"/>
              </w:rPr>
              <w:t xml:space="preserve"> reporting can be sent when RAN overload is in the relative lower level.</w:t>
            </w:r>
          </w:p>
        </w:tc>
      </w:tr>
      <w:tr w:rsidR="006E6250" w14:paraId="1C5034C3" w14:textId="77777777" w:rsidTr="000C39F5">
        <w:tc>
          <w:tcPr>
            <w:tcW w:w="1980" w:type="dxa"/>
          </w:tcPr>
          <w:p w14:paraId="268CC010" w14:textId="33C5E3D7" w:rsidR="006E6250" w:rsidRDefault="006E6250" w:rsidP="006E6250">
            <w:pPr>
              <w:rPr>
                <w:rFonts w:eastAsia="宋体"/>
                <w:lang w:eastAsia="zh-CN"/>
              </w:rPr>
            </w:pPr>
            <w:r>
              <w:rPr>
                <w:rStyle w:val="normaltextrun"/>
              </w:rPr>
              <w:t>Intel</w:t>
            </w:r>
            <w:r>
              <w:rPr>
                <w:rStyle w:val="eop"/>
              </w:rPr>
              <w:t> </w:t>
            </w:r>
          </w:p>
        </w:tc>
        <w:tc>
          <w:tcPr>
            <w:tcW w:w="7513" w:type="dxa"/>
          </w:tcPr>
          <w:p w14:paraId="49C28C3E" w14:textId="77777777" w:rsidR="006E6250" w:rsidRDefault="006E6250" w:rsidP="006E6250">
            <w:pPr>
              <w:pStyle w:val="paragraph"/>
              <w:spacing w:before="0" w:beforeAutospacing="0" w:after="0" w:afterAutospacing="0"/>
              <w:textAlignment w:val="baseline"/>
              <w:rPr>
                <w:rStyle w:val="eop"/>
                <w:sz w:val="20"/>
                <w:szCs w:val="20"/>
              </w:rPr>
            </w:pPr>
            <w:r>
              <w:rPr>
                <w:rStyle w:val="normaltextrun"/>
                <w:sz w:val="20"/>
                <w:szCs w:val="20"/>
                <w:lang w:val="en-GB"/>
              </w:rPr>
              <w:t>We think the memory resource may not be a big issue. The stored </w:t>
            </w:r>
            <w:proofErr w:type="spellStart"/>
            <w:r>
              <w:rPr>
                <w:rStyle w:val="normaltextrun"/>
                <w:sz w:val="20"/>
                <w:szCs w:val="20"/>
                <w:lang w:val="en-GB"/>
              </w:rPr>
              <w:t>QoE</w:t>
            </w:r>
            <w:proofErr w:type="spellEnd"/>
            <w:r>
              <w:rPr>
                <w:rStyle w:val="normaltextrun"/>
                <w:sz w:val="20"/>
                <w:szCs w:val="20"/>
                <w:lang w:val="en-GB"/>
              </w:rPr>
              <w:t> measurement may need to be reported to RAN once </w:t>
            </w:r>
            <w:proofErr w:type="spellStart"/>
            <w:r>
              <w:rPr>
                <w:rStyle w:val="normaltextrun"/>
                <w:sz w:val="20"/>
                <w:szCs w:val="20"/>
                <w:lang w:val="en-GB"/>
              </w:rPr>
              <w:t>QoE</w:t>
            </w:r>
            <w:proofErr w:type="spellEnd"/>
            <w:r>
              <w:rPr>
                <w:rStyle w:val="normaltextrun"/>
                <w:sz w:val="20"/>
                <w:szCs w:val="20"/>
                <w:lang w:val="en-GB"/>
              </w:rPr>
              <w:t> report is resumed.</w:t>
            </w:r>
            <w:r>
              <w:rPr>
                <w:rStyle w:val="eop"/>
                <w:sz w:val="20"/>
                <w:szCs w:val="20"/>
              </w:rPr>
              <w:t> </w:t>
            </w:r>
          </w:p>
          <w:p w14:paraId="478AF7E5" w14:textId="77777777" w:rsidR="006E6250" w:rsidRDefault="006E6250" w:rsidP="006E6250">
            <w:pPr>
              <w:pStyle w:val="paragraph"/>
              <w:spacing w:before="0" w:beforeAutospacing="0" w:after="0" w:afterAutospacing="0"/>
              <w:textAlignment w:val="baseline"/>
              <w:rPr>
                <w:rFonts w:ascii="Segoe UI" w:hAnsi="Segoe UI" w:cs="Segoe UI"/>
                <w:sz w:val="18"/>
                <w:szCs w:val="18"/>
              </w:rPr>
            </w:pPr>
          </w:p>
          <w:p w14:paraId="3954F012" w14:textId="77777777" w:rsidR="006E6250" w:rsidRDefault="006E6250" w:rsidP="006E6250">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First, we would like to note that logged MDT also requires UE to store the logging measurement data at UE AS layer. Beyond that, transport of Logged MDT reports in multiple RRC messages is also supported. With every request, the network may receive a part of the total UE log. Indicating from that, a relative huge buffer size required for logged MDT is also stored at AS layer. </w:t>
            </w:r>
            <w:proofErr w:type="spellStart"/>
            <w:r>
              <w:rPr>
                <w:rStyle w:val="normaltextrun"/>
                <w:sz w:val="20"/>
                <w:szCs w:val="20"/>
                <w:lang w:val="en-GB"/>
              </w:rPr>
              <w:t>QoE</w:t>
            </w:r>
            <w:proofErr w:type="spellEnd"/>
            <w:r>
              <w:rPr>
                <w:rStyle w:val="normaltextrun"/>
                <w:sz w:val="20"/>
                <w:szCs w:val="20"/>
                <w:lang w:val="en-GB"/>
              </w:rPr>
              <w:t> measurement after “</w:t>
            </w:r>
            <w:proofErr w:type="spellStart"/>
            <w:r>
              <w:rPr>
                <w:rStyle w:val="normaltextrun"/>
                <w:sz w:val="20"/>
                <w:szCs w:val="20"/>
                <w:lang w:val="en-GB"/>
              </w:rPr>
              <w:t>QoE</w:t>
            </w:r>
            <w:proofErr w:type="spellEnd"/>
            <w:r>
              <w:rPr>
                <w:rStyle w:val="normaltextrun"/>
                <w:sz w:val="20"/>
                <w:szCs w:val="20"/>
                <w:lang w:val="en-GB"/>
              </w:rPr>
              <w:t> pause” is similar as logged MDT. In this case, we think the memory cost at </w:t>
            </w:r>
            <w:proofErr w:type="spellStart"/>
            <w:r>
              <w:rPr>
                <w:rStyle w:val="normaltextrun"/>
                <w:sz w:val="20"/>
                <w:szCs w:val="20"/>
                <w:lang w:val="en-GB"/>
              </w:rPr>
              <w:t>QoE</w:t>
            </w:r>
            <w:proofErr w:type="spellEnd"/>
            <w:r>
              <w:rPr>
                <w:rStyle w:val="normaltextrun"/>
                <w:sz w:val="20"/>
                <w:szCs w:val="20"/>
                <w:lang w:val="en-GB"/>
              </w:rPr>
              <w:t> measurement should not be worried. With the support of RRC segmentation, UE can send full/partial </w:t>
            </w:r>
            <w:proofErr w:type="spellStart"/>
            <w:r>
              <w:rPr>
                <w:rStyle w:val="normaltextrun"/>
                <w:sz w:val="20"/>
                <w:szCs w:val="20"/>
                <w:lang w:val="en-GB"/>
              </w:rPr>
              <w:t>QoE</w:t>
            </w:r>
            <w:proofErr w:type="spellEnd"/>
            <w:r>
              <w:rPr>
                <w:rStyle w:val="normaltextrun"/>
                <w:sz w:val="20"/>
                <w:szCs w:val="20"/>
                <w:lang w:val="en-GB"/>
              </w:rPr>
              <w:t> measurement report to the network. </w:t>
            </w:r>
            <w:r>
              <w:rPr>
                <w:rStyle w:val="eop"/>
                <w:sz w:val="20"/>
                <w:szCs w:val="20"/>
              </w:rPr>
              <w:t> </w:t>
            </w:r>
          </w:p>
          <w:p w14:paraId="0A8AC141" w14:textId="77777777" w:rsidR="006E6250" w:rsidRDefault="006E6250" w:rsidP="006E6250">
            <w:pPr>
              <w:pStyle w:val="paragraph"/>
              <w:spacing w:before="0" w:beforeAutospacing="0" w:after="0" w:afterAutospacing="0"/>
              <w:textAlignment w:val="baseline"/>
              <w:rPr>
                <w:rStyle w:val="normaltextrun"/>
                <w:sz w:val="20"/>
                <w:szCs w:val="20"/>
                <w:lang w:val="en-GB"/>
              </w:rPr>
            </w:pPr>
          </w:p>
          <w:p w14:paraId="08247E82" w14:textId="77777777" w:rsidR="006E6250" w:rsidRDefault="006E6250" w:rsidP="006E6250">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Moreover, the same buffer size is required by storing </w:t>
            </w:r>
            <w:proofErr w:type="spellStart"/>
            <w:r>
              <w:rPr>
                <w:rStyle w:val="normaltextrun"/>
                <w:sz w:val="20"/>
                <w:szCs w:val="20"/>
                <w:lang w:val="en-GB"/>
              </w:rPr>
              <w:t>QoE</w:t>
            </w:r>
            <w:proofErr w:type="spellEnd"/>
            <w:r>
              <w:rPr>
                <w:rStyle w:val="normaltextrun"/>
                <w:sz w:val="20"/>
                <w:szCs w:val="20"/>
                <w:lang w:val="en-GB"/>
              </w:rPr>
              <w:t> measurement, no matter measurement reports is stored at application layer or AS layer. The limited buffer size should be always considered. </w:t>
            </w:r>
            <w:r>
              <w:rPr>
                <w:rStyle w:val="eop"/>
                <w:sz w:val="20"/>
                <w:szCs w:val="20"/>
              </w:rPr>
              <w:t> </w:t>
            </w:r>
          </w:p>
          <w:p w14:paraId="7B15F4EC" w14:textId="77777777" w:rsidR="006E6250" w:rsidRDefault="006E6250" w:rsidP="006E6250">
            <w:pPr>
              <w:pStyle w:val="paragraph"/>
              <w:spacing w:before="0" w:beforeAutospacing="0" w:after="0" w:afterAutospacing="0"/>
              <w:textAlignment w:val="baseline"/>
              <w:rPr>
                <w:rStyle w:val="eop"/>
                <w:sz w:val="20"/>
                <w:szCs w:val="20"/>
              </w:rPr>
            </w:pPr>
            <w:r>
              <w:rPr>
                <w:rStyle w:val="normaltextrun"/>
                <w:sz w:val="20"/>
                <w:szCs w:val="20"/>
                <w:lang w:val="en-GB"/>
              </w:rPr>
              <w:t>Hence, we don’t think measurement stored at AS layer will cause a scarce resource issue. </w:t>
            </w:r>
            <w:r>
              <w:rPr>
                <w:rStyle w:val="eop"/>
                <w:sz w:val="20"/>
                <w:szCs w:val="20"/>
              </w:rPr>
              <w:t> </w:t>
            </w:r>
          </w:p>
          <w:p w14:paraId="14620EAD" w14:textId="77777777" w:rsidR="006E6250" w:rsidRDefault="006E6250" w:rsidP="006E6250">
            <w:pPr>
              <w:pStyle w:val="paragraph"/>
              <w:spacing w:before="0" w:beforeAutospacing="0" w:after="0" w:afterAutospacing="0"/>
              <w:textAlignment w:val="baseline"/>
              <w:rPr>
                <w:rFonts w:ascii="Segoe UI" w:hAnsi="Segoe UI" w:cs="Segoe UI"/>
                <w:sz w:val="18"/>
                <w:szCs w:val="18"/>
              </w:rPr>
            </w:pPr>
          </w:p>
          <w:p w14:paraId="00B0DE63" w14:textId="10D9CFF4" w:rsidR="006E6250" w:rsidRDefault="006E6250" w:rsidP="006E6250">
            <w:pPr>
              <w:rPr>
                <w:rFonts w:eastAsia="宋体"/>
                <w:lang w:eastAsia="zh-CN"/>
              </w:rPr>
            </w:pPr>
            <w:r w:rsidRPr="006E6250">
              <w:rPr>
                <w:rStyle w:val="normaltextrun"/>
                <w:rFonts w:eastAsia="Times New Roman"/>
                <w:lang w:eastAsia="zh-CN"/>
              </w:rPr>
              <w:t>We also would like to note that, SA5 has noted SA4 LS in S4-201463 (R2-2100076) and no objection to “no need to involving application in temporary stop and restart”. In this case, RAN2 should follow SA4 agreement accordingly (so does SA5).</w:t>
            </w:r>
            <w:r>
              <w:rPr>
                <w:rStyle w:val="eop"/>
              </w:rPr>
              <w:t> </w:t>
            </w:r>
          </w:p>
        </w:tc>
      </w:tr>
      <w:tr w:rsidR="00A06B86" w14:paraId="715AD891" w14:textId="77777777" w:rsidTr="00A06B86">
        <w:tc>
          <w:tcPr>
            <w:tcW w:w="1980" w:type="dxa"/>
          </w:tcPr>
          <w:p w14:paraId="5139C58E" w14:textId="77777777" w:rsidR="00A06B86" w:rsidRDefault="00A06B86" w:rsidP="00CD5454">
            <w:pPr>
              <w:rPr>
                <w:lang w:eastAsia="ko-KR"/>
              </w:rPr>
            </w:pPr>
            <w:r>
              <w:rPr>
                <w:rFonts w:hint="eastAsia"/>
                <w:lang w:eastAsia="ko-KR"/>
              </w:rPr>
              <w:lastRenderedPageBreak/>
              <w:t>LGE</w:t>
            </w:r>
          </w:p>
        </w:tc>
        <w:tc>
          <w:tcPr>
            <w:tcW w:w="7513" w:type="dxa"/>
          </w:tcPr>
          <w:p w14:paraId="305CC0BD" w14:textId="45331E93" w:rsidR="00A06B86" w:rsidRDefault="00A06B86" w:rsidP="00A06B86">
            <w:pPr>
              <w:rPr>
                <w:lang w:eastAsia="ko-KR"/>
              </w:rPr>
            </w:pPr>
            <w:r>
              <w:rPr>
                <w:rFonts w:hint="eastAsia"/>
                <w:lang w:eastAsia="ko-KR"/>
              </w:rPr>
              <w:t>Agee with Lenovo</w:t>
            </w:r>
            <w:r>
              <w:rPr>
                <w:lang w:eastAsia="ko-KR"/>
              </w:rPr>
              <w:t>’s views.</w:t>
            </w:r>
          </w:p>
        </w:tc>
      </w:tr>
    </w:tbl>
    <w:p w14:paraId="13D2ADC1" w14:textId="0AE706C2" w:rsidR="000C39F5" w:rsidRDefault="009513B7">
      <w:pPr>
        <w:spacing w:before="240"/>
        <w:rPr>
          <w:ins w:id="38" w:author="Huawei" w:date="2021-04-19T11:38:00Z"/>
          <w:rFonts w:eastAsiaTheme="minorEastAsia"/>
          <w:lang w:eastAsia="zh-CN"/>
        </w:rPr>
      </w:pPr>
      <w:ins w:id="39" w:author="Huawei" w:date="2021-04-19T11:38:00Z">
        <w:r>
          <w:rPr>
            <w:rFonts w:eastAsiaTheme="minorEastAsia"/>
            <w:lang w:eastAsia="zh-CN"/>
          </w:rPr>
          <w:t>Summary:</w:t>
        </w:r>
      </w:ins>
    </w:p>
    <w:p w14:paraId="5BFAFCF1" w14:textId="3F2DCF1C" w:rsidR="009513B7" w:rsidRPr="00A06B86" w:rsidRDefault="009513B7">
      <w:pPr>
        <w:spacing w:before="240"/>
        <w:rPr>
          <w:rFonts w:eastAsiaTheme="minorEastAsia"/>
          <w:lang w:eastAsia="zh-CN"/>
        </w:rPr>
      </w:pPr>
      <w:ins w:id="40" w:author="Huawei" w:date="2021-04-19T11:42:00Z">
        <w:r>
          <w:rPr>
            <w:rFonts w:eastAsiaTheme="minorEastAsia"/>
            <w:lang w:eastAsia="zh-CN"/>
          </w:rPr>
          <w:t xml:space="preserve">One additional option was added to the list of approaches indicated by the rapporteur. Hence, there are three options that can be considered by </w:t>
        </w:r>
      </w:ins>
      <w:ins w:id="41" w:author="Huawei" w:date="2021-04-19T11:43:00Z">
        <w:r>
          <w:rPr>
            <w:rFonts w:eastAsiaTheme="minorEastAsia"/>
            <w:lang w:eastAsia="zh-CN"/>
          </w:rPr>
          <w:t xml:space="preserve">RAN2 with Option 1 and 3 avoiding the impact on AS while option 2 requires discussions in RAN2. </w:t>
        </w:r>
        <w:r w:rsidR="00DC1FC7">
          <w:rPr>
            <w:rFonts w:eastAsiaTheme="minorEastAsia"/>
            <w:lang w:eastAsia="zh-CN"/>
          </w:rPr>
          <w:t>Companies did not raise additional advantages or disadvantages of different options</w:t>
        </w:r>
      </w:ins>
      <w:ins w:id="42" w:author="Huawei" w:date="2021-04-19T11:44:00Z">
        <w:r w:rsidR="00DC1FC7">
          <w:rPr>
            <w:rFonts w:eastAsiaTheme="minorEastAsia"/>
            <w:lang w:eastAsia="zh-CN"/>
          </w:rPr>
          <w:t xml:space="preserve">. </w:t>
        </w:r>
      </w:ins>
      <w:ins w:id="43" w:author="Huawei" w:date="2021-04-19T11:46:00Z">
        <w:r w:rsidR="00DC1FC7">
          <w:rPr>
            <w:rFonts w:eastAsiaTheme="minorEastAsia"/>
            <w:lang w:eastAsia="zh-CN"/>
          </w:rPr>
          <w:t xml:space="preserve">Hence the list given in table above seems </w:t>
        </w:r>
      </w:ins>
      <w:ins w:id="44" w:author="Huawei" w:date="2021-04-19T11:47:00Z">
        <w:r w:rsidR="00DC1FC7">
          <w:rPr>
            <w:rFonts w:eastAsiaTheme="minorEastAsia"/>
            <w:lang w:eastAsia="zh-CN"/>
          </w:rPr>
          <w:t>agreeable</w:t>
        </w:r>
      </w:ins>
      <w:ins w:id="45" w:author="Huawei" w:date="2021-04-19T11:46:00Z">
        <w:r w:rsidR="00DC1FC7">
          <w:rPr>
            <w:rFonts w:eastAsiaTheme="minorEastAsia"/>
            <w:lang w:eastAsia="zh-CN"/>
          </w:rPr>
          <w:t xml:space="preserve">, except for </w:t>
        </w:r>
      </w:ins>
      <w:ins w:id="46" w:author="Huawei" w:date="2021-04-19T11:44:00Z">
        <w:r w:rsidR="00DC1FC7">
          <w:rPr>
            <w:rFonts w:eastAsiaTheme="minorEastAsia"/>
            <w:lang w:eastAsia="zh-CN"/>
          </w:rPr>
          <w:t xml:space="preserve">whether storing </w:t>
        </w:r>
        <w:proofErr w:type="spellStart"/>
        <w:r w:rsidR="00DC1FC7">
          <w:rPr>
            <w:rFonts w:eastAsiaTheme="minorEastAsia"/>
            <w:lang w:eastAsia="zh-CN"/>
          </w:rPr>
          <w:t>QoE</w:t>
        </w:r>
        <w:proofErr w:type="spellEnd"/>
        <w:r w:rsidR="00DC1FC7">
          <w:rPr>
            <w:rFonts w:eastAsiaTheme="minorEastAsia"/>
            <w:lang w:eastAsia="zh-CN"/>
          </w:rPr>
          <w:t xml:space="preserve"> reports in AS layer has more impacts than storing </w:t>
        </w:r>
      </w:ins>
      <w:proofErr w:type="spellStart"/>
      <w:ins w:id="47" w:author="Huawei" w:date="2021-04-19T11:45:00Z">
        <w:r w:rsidR="00DC1FC7">
          <w:rPr>
            <w:rFonts w:eastAsiaTheme="minorEastAsia"/>
            <w:lang w:eastAsia="zh-CN"/>
          </w:rPr>
          <w:t>QoE</w:t>
        </w:r>
        <w:proofErr w:type="spellEnd"/>
        <w:r w:rsidR="00DC1FC7">
          <w:rPr>
            <w:rFonts w:eastAsiaTheme="minorEastAsia"/>
            <w:lang w:eastAsia="zh-CN"/>
          </w:rPr>
          <w:t xml:space="preserve"> reports in application layer</w:t>
        </w:r>
      </w:ins>
      <w:ins w:id="48" w:author="Huawei" w:date="2021-04-19T13:38:00Z">
        <w:r w:rsidR="00E65413">
          <w:rPr>
            <w:rFonts w:eastAsiaTheme="minorEastAsia"/>
            <w:lang w:eastAsia="zh-CN"/>
          </w:rPr>
          <w:t>, for which some companies expressed their doubts</w:t>
        </w:r>
      </w:ins>
      <w:ins w:id="49" w:author="Huawei" w:date="2021-04-19T11:47:00Z">
        <w:r w:rsidR="00DC1FC7">
          <w:rPr>
            <w:rFonts w:eastAsiaTheme="minorEastAsia"/>
            <w:lang w:eastAsia="zh-CN"/>
          </w:rPr>
          <w:t xml:space="preserve">. </w:t>
        </w:r>
      </w:ins>
    </w:p>
    <w:p w14:paraId="1460899A" w14:textId="77777777" w:rsidR="0066643D" w:rsidRDefault="007D0D5D">
      <w:pPr>
        <w:spacing w:before="240"/>
      </w:pPr>
      <w:r>
        <w:t>Considering the advantages and disadvantages of different options (captured in the table or raised by the companies as part of Q2), companies are also requested to indicate their preference for either approach and justify their choice.</w:t>
      </w:r>
    </w:p>
    <w:p w14:paraId="568B8D2B" w14:textId="77777777" w:rsidR="0066643D" w:rsidRDefault="007D0D5D">
      <w:pPr>
        <w:spacing w:after="0"/>
        <w:rPr>
          <w:b/>
        </w:rPr>
      </w:pPr>
      <w:r>
        <w:rPr>
          <w:b/>
        </w:rPr>
        <w:t xml:space="preserve">Question 3: Which of the following approaches for </w:t>
      </w:r>
      <w:proofErr w:type="spellStart"/>
      <w:r>
        <w:rPr>
          <w:b/>
        </w:rPr>
        <w:t>QoE</w:t>
      </w:r>
      <w:proofErr w:type="spellEnd"/>
      <w:r>
        <w:rPr>
          <w:b/>
        </w:rPr>
        <w:t xml:space="preserve"> reporting pause/resume handling do you prefer and why?</w:t>
      </w:r>
    </w:p>
    <w:p w14:paraId="42B39B9D" w14:textId="77777777" w:rsidR="0066643D" w:rsidRDefault="007D0D5D">
      <w:pPr>
        <w:pStyle w:val="ListParagraph"/>
        <w:numPr>
          <w:ilvl w:val="0"/>
          <w:numId w:val="8"/>
        </w:numPr>
        <w:rPr>
          <w:b/>
        </w:rPr>
      </w:pPr>
      <w:r>
        <w:rPr>
          <w:b/>
        </w:rPr>
        <w:t xml:space="preserve">Option 1: Application layer is responsible for storing </w:t>
      </w:r>
      <w:proofErr w:type="spellStart"/>
      <w:r>
        <w:rPr>
          <w:b/>
        </w:rPr>
        <w:t>QoE</w:t>
      </w:r>
      <w:proofErr w:type="spellEnd"/>
      <w:r>
        <w:rPr>
          <w:b/>
        </w:rPr>
        <w:t xml:space="preserve"> reports when the UE receives </w:t>
      </w:r>
      <w:proofErr w:type="spellStart"/>
      <w:r>
        <w:rPr>
          <w:b/>
        </w:rPr>
        <w:t>QoE</w:t>
      </w:r>
      <w:proofErr w:type="spellEnd"/>
      <w:r>
        <w:rPr>
          <w:b/>
        </w:rPr>
        <w:t xml:space="preserve"> pause indication.</w:t>
      </w:r>
    </w:p>
    <w:p w14:paraId="7F65AC93" w14:textId="77777777" w:rsidR="0066643D" w:rsidRDefault="007D0D5D">
      <w:pPr>
        <w:pStyle w:val="ListParagraph"/>
        <w:numPr>
          <w:ilvl w:val="0"/>
          <w:numId w:val="8"/>
        </w:numPr>
        <w:spacing w:before="240" w:after="240"/>
        <w:rPr>
          <w:b/>
        </w:rPr>
      </w:pPr>
      <w:r>
        <w:rPr>
          <w:b/>
        </w:rPr>
        <w:t xml:space="preserve">Option 2: AS layer is responsible for storing </w:t>
      </w:r>
      <w:proofErr w:type="spellStart"/>
      <w:r>
        <w:rPr>
          <w:b/>
        </w:rPr>
        <w:t>QoE</w:t>
      </w:r>
      <w:proofErr w:type="spellEnd"/>
      <w:r>
        <w:rPr>
          <w:b/>
        </w:rPr>
        <w:t xml:space="preserve"> reports when the UE receives </w:t>
      </w:r>
      <w:proofErr w:type="spellStart"/>
      <w:r>
        <w:rPr>
          <w:b/>
        </w:rPr>
        <w:t>QoE</w:t>
      </w:r>
      <w:proofErr w:type="spellEnd"/>
      <w:r>
        <w:rPr>
          <w:b/>
        </w:rPr>
        <w:t xml:space="preserve"> pause indication.</w:t>
      </w:r>
    </w:p>
    <w:p w14:paraId="1389D0B6" w14:textId="337121EE" w:rsidR="0066643D" w:rsidRDefault="007D0D5D">
      <w:pPr>
        <w:pStyle w:val="ListParagraph"/>
        <w:numPr>
          <w:ilvl w:val="0"/>
          <w:numId w:val="8"/>
        </w:numPr>
        <w:rPr>
          <w:b/>
        </w:rPr>
      </w:pPr>
      <w:r>
        <w:rPr>
          <w:b/>
        </w:rPr>
        <w:t xml:space="preserve">Option 3: The </w:t>
      </w:r>
      <w:proofErr w:type="spellStart"/>
      <w:r>
        <w:rPr>
          <w:b/>
        </w:rPr>
        <w:t>QoE</w:t>
      </w:r>
      <w:proofErr w:type="spellEnd"/>
      <w:r>
        <w:rPr>
          <w:b/>
        </w:rPr>
        <w:t xml:space="preserve"> container received from App layer is discarded during pause.</w:t>
      </w:r>
    </w:p>
    <w:p w14:paraId="2918A1DF" w14:textId="77777777" w:rsidR="0066643D" w:rsidRPr="000C39F5" w:rsidRDefault="0066643D" w:rsidP="000C39F5">
      <w:pPr>
        <w:pStyle w:val="ListParagraph"/>
        <w:ind w:left="720" w:firstLine="0"/>
        <w:rPr>
          <w:b/>
        </w:rPr>
      </w:pPr>
    </w:p>
    <w:tbl>
      <w:tblPr>
        <w:tblStyle w:val="TableGrid"/>
        <w:tblW w:w="0" w:type="auto"/>
        <w:tblLook w:val="04A0" w:firstRow="1" w:lastRow="0" w:firstColumn="1" w:lastColumn="0" w:noHBand="0" w:noVBand="1"/>
      </w:tblPr>
      <w:tblGrid>
        <w:gridCol w:w="1525"/>
        <w:gridCol w:w="1260"/>
        <w:gridCol w:w="6844"/>
      </w:tblGrid>
      <w:tr w:rsidR="0066643D" w14:paraId="2F495F59" w14:textId="77777777">
        <w:tc>
          <w:tcPr>
            <w:tcW w:w="1525" w:type="dxa"/>
          </w:tcPr>
          <w:p w14:paraId="3106B3FE" w14:textId="77777777" w:rsidR="0066643D" w:rsidRDefault="007D0D5D">
            <w:pPr>
              <w:jc w:val="center"/>
              <w:rPr>
                <w:b/>
              </w:rPr>
            </w:pPr>
            <w:r>
              <w:rPr>
                <w:b/>
              </w:rPr>
              <w:t>Company</w:t>
            </w:r>
          </w:p>
        </w:tc>
        <w:tc>
          <w:tcPr>
            <w:tcW w:w="1260" w:type="dxa"/>
          </w:tcPr>
          <w:p w14:paraId="6933D1CA" w14:textId="77777777" w:rsidR="0066643D" w:rsidRDefault="007D0D5D">
            <w:pPr>
              <w:jc w:val="center"/>
              <w:rPr>
                <w:b/>
              </w:rPr>
            </w:pPr>
            <w:r>
              <w:rPr>
                <w:b/>
              </w:rPr>
              <w:t>Preferred option</w:t>
            </w:r>
          </w:p>
        </w:tc>
        <w:tc>
          <w:tcPr>
            <w:tcW w:w="6844" w:type="dxa"/>
          </w:tcPr>
          <w:p w14:paraId="04042D45" w14:textId="77777777" w:rsidR="0066643D" w:rsidRDefault="007D0D5D">
            <w:pPr>
              <w:jc w:val="center"/>
              <w:rPr>
                <w:b/>
              </w:rPr>
            </w:pPr>
            <w:r>
              <w:rPr>
                <w:b/>
              </w:rPr>
              <w:t>Justification</w:t>
            </w:r>
          </w:p>
        </w:tc>
      </w:tr>
      <w:tr w:rsidR="0066643D" w14:paraId="0DFC6385" w14:textId="77777777">
        <w:tc>
          <w:tcPr>
            <w:tcW w:w="1525" w:type="dxa"/>
          </w:tcPr>
          <w:p w14:paraId="2CDBA469" w14:textId="77777777" w:rsidR="0066643D" w:rsidRDefault="007D0D5D">
            <w:r>
              <w:t>Lenovo</w:t>
            </w:r>
          </w:p>
        </w:tc>
        <w:tc>
          <w:tcPr>
            <w:tcW w:w="1260" w:type="dxa"/>
          </w:tcPr>
          <w:p w14:paraId="013F2A23" w14:textId="77777777" w:rsidR="0066643D" w:rsidRDefault="007D0D5D">
            <w:r>
              <w:t>Option 2</w:t>
            </w:r>
          </w:p>
        </w:tc>
        <w:tc>
          <w:tcPr>
            <w:tcW w:w="6844" w:type="dxa"/>
          </w:tcPr>
          <w:p w14:paraId="6F4039F5" w14:textId="77777777" w:rsidR="0066643D" w:rsidRDefault="0066643D"/>
        </w:tc>
      </w:tr>
      <w:tr w:rsidR="0066643D" w14:paraId="024BB5D2" w14:textId="77777777">
        <w:tc>
          <w:tcPr>
            <w:tcW w:w="1525" w:type="dxa"/>
          </w:tcPr>
          <w:p w14:paraId="2682998B" w14:textId="77777777" w:rsidR="0066643D" w:rsidRDefault="007D0D5D">
            <w:r>
              <w:t>Qualcomm</w:t>
            </w:r>
          </w:p>
        </w:tc>
        <w:tc>
          <w:tcPr>
            <w:tcW w:w="1260" w:type="dxa"/>
          </w:tcPr>
          <w:p w14:paraId="7B49341F" w14:textId="77777777" w:rsidR="0066643D" w:rsidRDefault="007D0D5D">
            <w:r>
              <w:t>Option 1 or Option 3</w:t>
            </w:r>
          </w:p>
        </w:tc>
        <w:tc>
          <w:tcPr>
            <w:tcW w:w="6844" w:type="dxa"/>
          </w:tcPr>
          <w:p w14:paraId="4261862B" w14:textId="77777777" w:rsidR="0066643D" w:rsidRDefault="007D0D5D">
            <w:pPr>
              <w:rPr>
                <w:rFonts w:eastAsia="宋体"/>
                <w:lang w:eastAsia="zh-CN"/>
              </w:rPr>
            </w:pPr>
            <w:r>
              <w:t xml:space="preserve">1)  There is big difference for UE to buffer the </w:t>
            </w:r>
            <w:proofErr w:type="spellStart"/>
            <w:r>
              <w:t>QoE</w:t>
            </w:r>
            <w:proofErr w:type="spellEnd"/>
            <w:r>
              <w:t xml:space="preserve"> data in AS layer or application layer. If in AS layer, it is buffered in RAM memory; if in application layer, it is buffered in internal storage</w:t>
            </w:r>
            <w:r>
              <w:rPr>
                <w:rFonts w:eastAsia="宋体" w:hint="eastAsia"/>
                <w:lang w:eastAsia="zh-CN"/>
              </w:rPr>
              <w:t>.</w:t>
            </w:r>
            <w:r>
              <w:rPr>
                <w:rFonts w:eastAsia="宋体"/>
                <w:lang w:eastAsia="zh-CN"/>
              </w:rPr>
              <w:t xml:space="preserve"> RAM memory is more limited and expensive than internal storage. </w:t>
            </w:r>
            <w:proofErr w:type="spellStart"/>
            <w:r>
              <w:rPr>
                <w:rFonts w:eastAsia="宋体"/>
                <w:lang w:eastAsia="zh-CN"/>
              </w:rPr>
              <w:t>QoE</w:t>
            </w:r>
            <w:proofErr w:type="spellEnd"/>
            <w:r>
              <w:rPr>
                <w:rFonts w:eastAsia="宋体"/>
                <w:lang w:eastAsia="zh-CN"/>
              </w:rPr>
              <w:t xml:space="preserve"> measurement is a type of application data which usually is stored in application layer as today, so it is natural to store </w:t>
            </w:r>
            <w:proofErr w:type="spellStart"/>
            <w:r>
              <w:rPr>
                <w:rFonts w:eastAsia="宋体"/>
                <w:lang w:eastAsia="zh-CN"/>
              </w:rPr>
              <w:t>QoE</w:t>
            </w:r>
            <w:proofErr w:type="spellEnd"/>
            <w:r>
              <w:rPr>
                <w:rFonts w:eastAsia="宋体"/>
                <w:lang w:eastAsia="zh-CN"/>
              </w:rPr>
              <w:t xml:space="preserve"> measurement in application layer. And then UE can buffer </w:t>
            </w:r>
            <w:proofErr w:type="spellStart"/>
            <w:r>
              <w:rPr>
                <w:rFonts w:eastAsia="宋体"/>
                <w:lang w:eastAsia="zh-CN"/>
              </w:rPr>
              <w:t>QoE</w:t>
            </w:r>
            <w:proofErr w:type="spellEnd"/>
            <w:r>
              <w:rPr>
                <w:rFonts w:eastAsia="宋体"/>
                <w:lang w:eastAsia="zh-CN"/>
              </w:rPr>
              <w:t xml:space="preserve"> data as much as possible.</w:t>
            </w:r>
          </w:p>
          <w:p w14:paraId="3264F1AB" w14:textId="77777777" w:rsidR="0066643D" w:rsidRDefault="007D0D5D">
            <w:pPr>
              <w:rPr>
                <w:rFonts w:eastAsia="宋体"/>
                <w:lang w:eastAsia="zh-CN"/>
              </w:rPr>
            </w:pPr>
            <w:r>
              <w:rPr>
                <w:rFonts w:eastAsia="宋体"/>
                <w:lang w:eastAsia="zh-CN"/>
              </w:rPr>
              <w:t>2) If buffered in AS layer, i.e. in RRC layer, then we need to introduce RRC buffer behaviour, which may bring a lot of issues, as indicated by Rapporteur. This is actually not necessary.</w:t>
            </w:r>
          </w:p>
          <w:p w14:paraId="659802FD" w14:textId="77777777" w:rsidR="0066643D" w:rsidRDefault="007D0D5D">
            <w:pPr>
              <w:rPr>
                <w:rFonts w:eastAsia="宋体"/>
                <w:lang w:eastAsia="zh-CN"/>
              </w:rPr>
            </w:pPr>
            <w:r>
              <w:rPr>
                <w:rFonts w:eastAsia="宋体"/>
                <w:lang w:eastAsia="zh-CN"/>
              </w:rPr>
              <w:t>Option 3 is also ok for us, then RAN2 don’t care about what application layer should do, and leave to SA4 decision.</w:t>
            </w:r>
          </w:p>
          <w:p w14:paraId="13B783E5" w14:textId="77777777" w:rsidR="0066643D" w:rsidRDefault="0066643D">
            <w:pPr>
              <w:rPr>
                <w:rFonts w:eastAsia="宋体"/>
                <w:lang w:eastAsia="zh-CN"/>
              </w:rPr>
            </w:pPr>
          </w:p>
        </w:tc>
      </w:tr>
      <w:tr w:rsidR="0066643D" w14:paraId="4B484661" w14:textId="77777777">
        <w:trPr>
          <w:ins w:id="50" w:author="Author"/>
        </w:trPr>
        <w:tc>
          <w:tcPr>
            <w:tcW w:w="1525" w:type="dxa"/>
          </w:tcPr>
          <w:p w14:paraId="2D8AF3A9" w14:textId="77777777" w:rsidR="0066643D" w:rsidRDefault="007D0D5D">
            <w:pPr>
              <w:rPr>
                <w:ins w:id="51" w:author="Author"/>
              </w:rPr>
            </w:pPr>
            <w:ins w:id="52" w:author="Author">
              <w:r>
                <w:t>Nokia</w:t>
              </w:r>
            </w:ins>
          </w:p>
        </w:tc>
        <w:tc>
          <w:tcPr>
            <w:tcW w:w="1260" w:type="dxa"/>
          </w:tcPr>
          <w:p w14:paraId="46B260FB" w14:textId="77777777" w:rsidR="0066643D" w:rsidRDefault="007D0D5D">
            <w:pPr>
              <w:rPr>
                <w:ins w:id="53" w:author="Author"/>
              </w:rPr>
            </w:pPr>
            <w:ins w:id="54" w:author="Author">
              <w:r>
                <w:t>Option 3</w:t>
              </w:r>
            </w:ins>
          </w:p>
        </w:tc>
        <w:tc>
          <w:tcPr>
            <w:tcW w:w="6844" w:type="dxa"/>
          </w:tcPr>
          <w:p w14:paraId="443F4BB5" w14:textId="77777777" w:rsidR="0066643D" w:rsidRDefault="007D0D5D">
            <w:pPr>
              <w:rPr>
                <w:ins w:id="55" w:author="Author"/>
              </w:rPr>
            </w:pPr>
            <w:ins w:id="56" w:author="Author">
              <w:r>
                <w:t>We afraid Option 1 requires additional complexity in handling AS-App Layer interaction, but if it is assumed that it will reuse existing approach (e.g. App Layer anyway stores the data) it can be also considered.</w:t>
              </w:r>
            </w:ins>
          </w:p>
        </w:tc>
      </w:tr>
      <w:tr w:rsidR="0066643D" w14:paraId="07AA76B1" w14:textId="77777777">
        <w:tc>
          <w:tcPr>
            <w:tcW w:w="1525" w:type="dxa"/>
          </w:tcPr>
          <w:p w14:paraId="2EC0D919" w14:textId="77777777" w:rsidR="0066643D" w:rsidRDefault="007D0D5D">
            <w:r>
              <w:rPr>
                <w:rFonts w:eastAsia="宋体" w:hint="eastAsia"/>
                <w:lang w:eastAsia="zh-CN"/>
              </w:rPr>
              <w:t>H</w:t>
            </w:r>
            <w:r>
              <w:rPr>
                <w:rFonts w:eastAsia="宋体"/>
                <w:lang w:eastAsia="zh-CN"/>
              </w:rPr>
              <w:t>uawei, HiSilicon</w:t>
            </w:r>
          </w:p>
        </w:tc>
        <w:tc>
          <w:tcPr>
            <w:tcW w:w="1260" w:type="dxa"/>
          </w:tcPr>
          <w:p w14:paraId="3755501A" w14:textId="77777777" w:rsidR="0066643D" w:rsidRDefault="007D0D5D">
            <w:r>
              <w:rPr>
                <w:rFonts w:eastAsia="宋体"/>
                <w:lang w:eastAsia="zh-CN"/>
              </w:rPr>
              <w:t xml:space="preserve">Exclude Option 2 and </w:t>
            </w:r>
            <w:r>
              <w:rPr>
                <w:rFonts w:eastAsia="宋体" w:hint="eastAsia"/>
                <w:lang w:eastAsia="zh-CN"/>
              </w:rPr>
              <w:t>O</w:t>
            </w:r>
            <w:r>
              <w:rPr>
                <w:rFonts w:eastAsia="宋体"/>
                <w:lang w:eastAsia="zh-CN"/>
              </w:rPr>
              <w:t xml:space="preserve">ption 1 or Option 3 choice is </w:t>
            </w:r>
            <w:r>
              <w:rPr>
                <w:rFonts w:eastAsia="宋体"/>
                <w:lang w:eastAsia="zh-CN"/>
              </w:rPr>
              <w:lastRenderedPageBreak/>
              <w:t>up to SA4/SA5</w:t>
            </w:r>
          </w:p>
        </w:tc>
        <w:tc>
          <w:tcPr>
            <w:tcW w:w="6844" w:type="dxa"/>
          </w:tcPr>
          <w:p w14:paraId="5EEEBBE0" w14:textId="77777777" w:rsidR="0066643D" w:rsidRDefault="007D0D5D">
            <w:r>
              <w:lastRenderedPageBreak/>
              <w:t xml:space="preserve">We think option 3 is similar to option 1 from RAN perspective, i.e. we rely on report storage in application layer, but in case application layer forwards the reports anyway, then we may just discard those in AS layer. To us, it makes more sense that in RAN we focus on caring about RAN (e.g. how to prevent RAN overload) while measurement continuation during overload, which is SA4 and SA5 requirement, should be ensured by SA4 and SA5. In any case, we do not </w:t>
            </w:r>
            <w:r>
              <w:lastRenderedPageBreak/>
              <w:t>have to make this decision in RAN2, i.e. the choice between option 1 and option 3 could be up to SA4 and SA5.</w:t>
            </w:r>
          </w:p>
        </w:tc>
      </w:tr>
      <w:tr w:rsidR="0066643D" w14:paraId="507F2E5F" w14:textId="77777777">
        <w:tc>
          <w:tcPr>
            <w:tcW w:w="1525" w:type="dxa"/>
          </w:tcPr>
          <w:p w14:paraId="31981082" w14:textId="77777777" w:rsidR="0066643D" w:rsidRDefault="007D0D5D">
            <w:pPr>
              <w:rPr>
                <w:rFonts w:eastAsia="宋体"/>
                <w:lang w:eastAsia="zh-CN"/>
              </w:rPr>
            </w:pPr>
            <w:r>
              <w:rPr>
                <w:rFonts w:hint="eastAsia"/>
                <w:lang w:eastAsia="ko-KR"/>
              </w:rPr>
              <w:lastRenderedPageBreak/>
              <w:t>Samsung</w:t>
            </w:r>
          </w:p>
        </w:tc>
        <w:tc>
          <w:tcPr>
            <w:tcW w:w="1260" w:type="dxa"/>
          </w:tcPr>
          <w:p w14:paraId="31BE2B83" w14:textId="77777777" w:rsidR="0066643D" w:rsidRDefault="007D0D5D">
            <w:pPr>
              <w:rPr>
                <w:rFonts w:eastAsia="宋体"/>
                <w:lang w:eastAsia="zh-CN"/>
              </w:rPr>
            </w:pPr>
            <w:r>
              <w:rPr>
                <w:rFonts w:hint="eastAsia"/>
                <w:lang w:eastAsia="ko-KR"/>
              </w:rPr>
              <w:t>Option 2</w:t>
            </w:r>
          </w:p>
        </w:tc>
        <w:tc>
          <w:tcPr>
            <w:tcW w:w="6844" w:type="dxa"/>
          </w:tcPr>
          <w:p w14:paraId="679803B9" w14:textId="77777777" w:rsidR="0066643D" w:rsidRDefault="007D0D5D">
            <w:pPr>
              <w:rPr>
                <w:lang w:eastAsia="ko-KR"/>
              </w:rPr>
            </w:pPr>
            <w:r>
              <w:rPr>
                <w:lang w:eastAsia="ko-KR"/>
              </w:rPr>
              <w:t xml:space="preserve">SA4 already declared there should be no need for involving the application in pause/resume scenario. Thus, we believe RAN2 should adopt option 2. Moreover, given NR supports </w:t>
            </w:r>
            <w:proofErr w:type="spellStart"/>
            <w:r>
              <w:rPr>
                <w:lang w:eastAsia="ko-KR"/>
              </w:rPr>
              <w:t>QoE</w:t>
            </w:r>
            <w:proofErr w:type="spellEnd"/>
            <w:r>
              <w:rPr>
                <w:lang w:eastAsia="ko-KR"/>
              </w:rPr>
              <w:t xml:space="preserve"> measurement in </w:t>
            </w:r>
            <w:proofErr w:type="spellStart"/>
            <w:r>
              <w:rPr>
                <w:lang w:eastAsia="ko-KR"/>
              </w:rPr>
              <w:t>RRC_Inactive</w:t>
            </w:r>
            <w:proofErr w:type="spellEnd"/>
            <w:r>
              <w:rPr>
                <w:lang w:eastAsia="ko-KR"/>
              </w:rPr>
              <w:t xml:space="preserve">/Idle for MBS, RAN2 can reuse/enhance logged MDT framework as a unified solution for both 1) pause/resume scenario and 2) </w:t>
            </w:r>
            <w:proofErr w:type="spellStart"/>
            <w:r>
              <w:rPr>
                <w:lang w:eastAsia="ko-KR"/>
              </w:rPr>
              <w:t>QoE</w:t>
            </w:r>
            <w:proofErr w:type="spellEnd"/>
            <w:r>
              <w:rPr>
                <w:lang w:eastAsia="ko-KR"/>
              </w:rPr>
              <w:t xml:space="preserve"> measurement in </w:t>
            </w:r>
            <w:proofErr w:type="spellStart"/>
            <w:r>
              <w:rPr>
                <w:lang w:eastAsia="ko-KR"/>
              </w:rPr>
              <w:t>RRC_Inactive</w:t>
            </w:r>
            <w:proofErr w:type="spellEnd"/>
            <w:r>
              <w:rPr>
                <w:lang w:eastAsia="ko-KR"/>
              </w:rPr>
              <w:t>/Idle.</w:t>
            </w:r>
          </w:p>
          <w:p w14:paraId="4DD3C6D1" w14:textId="77777777" w:rsidR="0066643D" w:rsidRDefault="007D0D5D">
            <w:r>
              <w:rPr>
                <w:rFonts w:hint="eastAsia"/>
                <w:lang w:eastAsia="ko-KR"/>
              </w:rPr>
              <w:t xml:space="preserve">Besides, we doubt </w:t>
            </w:r>
            <w:r>
              <w:rPr>
                <w:lang w:eastAsia="ko-KR"/>
              </w:rPr>
              <w:t xml:space="preserve">Qualcomm's response, which is all AS memories are more expensive. In our understanding, it does not apply to the memory used for not very time critical operation (like logged MDT).  </w:t>
            </w:r>
          </w:p>
        </w:tc>
      </w:tr>
      <w:tr w:rsidR="0066643D" w14:paraId="47049EBB" w14:textId="77777777">
        <w:tc>
          <w:tcPr>
            <w:tcW w:w="1525" w:type="dxa"/>
          </w:tcPr>
          <w:p w14:paraId="3A22C250" w14:textId="77777777" w:rsidR="0066643D" w:rsidRDefault="007D0D5D">
            <w:pPr>
              <w:rPr>
                <w:lang w:eastAsia="ko-KR"/>
              </w:rPr>
            </w:pPr>
            <w:r>
              <w:rPr>
                <w:lang w:eastAsia="ko-KR"/>
              </w:rPr>
              <w:t>Ericsson</w:t>
            </w:r>
          </w:p>
        </w:tc>
        <w:tc>
          <w:tcPr>
            <w:tcW w:w="1260" w:type="dxa"/>
          </w:tcPr>
          <w:p w14:paraId="62853BB2" w14:textId="77777777" w:rsidR="0066643D" w:rsidRDefault="007D0D5D">
            <w:pPr>
              <w:rPr>
                <w:lang w:eastAsia="ko-KR"/>
              </w:rPr>
            </w:pPr>
            <w:r>
              <w:rPr>
                <w:lang w:eastAsia="ko-KR"/>
              </w:rPr>
              <w:t>Option 2</w:t>
            </w:r>
          </w:p>
        </w:tc>
        <w:tc>
          <w:tcPr>
            <w:tcW w:w="6844" w:type="dxa"/>
          </w:tcPr>
          <w:p w14:paraId="2C500431" w14:textId="77777777" w:rsidR="0066643D" w:rsidRDefault="007D0D5D">
            <w:pPr>
              <w:rPr>
                <w:lang w:eastAsia="ko-KR"/>
              </w:rPr>
            </w:pPr>
            <w:r>
              <w:rPr>
                <w:lang w:eastAsia="ko-KR"/>
              </w:rPr>
              <w:t xml:space="preserve">SA4 already said they would like this to be handled without any involvement of the application, so no need to ask them. </w:t>
            </w:r>
          </w:p>
          <w:p w14:paraId="14BD8E31" w14:textId="77777777" w:rsidR="0066643D" w:rsidRDefault="007D0D5D">
            <w:pPr>
              <w:rPr>
                <w:lang w:eastAsia="ko-KR"/>
              </w:rPr>
            </w:pPr>
            <w:r>
              <w:rPr>
                <w:lang w:eastAsia="ko-KR"/>
              </w:rPr>
              <w:t xml:space="preserve">38.331 would not say anything about which memory to use and we think that could be up to UE implementation, so we also don’t see the issue that QC is raising. By doing it in RRC, RAN2 can specify the wanted behaviour in a clear way. We are not sure if it would be possible to specify any behaviour for the application. Which spec would that be in such case? </w:t>
            </w:r>
          </w:p>
        </w:tc>
      </w:tr>
      <w:tr w:rsidR="0066643D" w14:paraId="0B02F01F" w14:textId="77777777">
        <w:tc>
          <w:tcPr>
            <w:tcW w:w="1525" w:type="dxa"/>
          </w:tcPr>
          <w:p w14:paraId="174A36DD" w14:textId="77777777" w:rsidR="0066643D" w:rsidRDefault="007D0D5D">
            <w:pPr>
              <w:rPr>
                <w:rFonts w:eastAsia="PMingLiU"/>
                <w:lang w:eastAsia="zh-TW"/>
              </w:rPr>
            </w:pPr>
            <w:r>
              <w:rPr>
                <w:rFonts w:eastAsia="PMingLiU" w:hint="eastAsia"/>
                <w:lang w:eastAsia="zh-TW"/>
              </w:rPr>
              <w:t>I</w:t>
            </w:r>
            <w:r>
              <w:rPr>
                <w:rFonts w:eastAsia="PMingLiU"/>
                <w:lang w:eastAsia="zh-TW"/>
              </w:rPr>
              <w:t>TRI</w:t>
            </w:r>
          </w:p>
        </w:tc>
        <w:tc>
          <w:tcPr>
            <w:tcW w:w="1260" w:type="dxa"/>
          </w:tcPr>
          <w:p w14:paraId="15278857" w14:textId="77777777" w:rsidR="0066643D" w:rsidRDefault="007D0D5D">
            <w:pPr>
              <w:rPr>
                <w:rFonts w:eastAsia="PMingLiU"/>
                <w:lang w:eastAsia="zh-TW"/>
              </w:rPr>
            </w:pPr>
            <w:r>
              <w:rPr>
                <w:rFonts w:eastAsia="PMingLiU" w:hint="eastAsia"/>
                <w:lang w:eastAsia="zh-TW"/>
              </w:rPr>
              <w:t>Option 2</w:t>
            </w:r>
          </w:p>
        </w:tc>
        <w:tc>
          <w:tcPr>
            <w:tcW w:w="6844" w:type="dxa"/>
          </w:tcPr>
          <w:p w14:paraId="28A63318" w14:textId="77777777" w:rsidR="0066643D" w:rsidRDefault="0066643D">
            <w:pPr>
              <w:rPr>
                <w:lang w:eastAsia="ko-KR"/>
              </w:rPr>
            </w:pPr>
          </w:p>
        </w:tc>
      </w:tr>
      <w:tr w:rsidR="0066643D" w14:paraId="0A3F142F" w14:textId="77777777">
        <w:trPr>
          <w:ins w:id="57" w:author="ZTE-LYS" w:date="2021-04-19T10:54:00Z"/>
        </w:trPr>
        <w:tc>
          <w:tcPr>
            <w:tcW w:w="1525" w:type="dxa"/>
          </w:tcPr>
          <w:p w14:paraId="0AC284EB" w14:textId="77777777" w:rsidR="0066643D" w:rsidRDefault="007D0D5D">
            <w:pPr>
              <w:rPr>
                <w:ins w:id="58" w:author="ZTE-LYS" w:date="2021-04-19T10:54:00Z"/>
                <w:rFonts w:eastAsia="宋体"/>
                <w:lang w:val="en-US" w:eastAsia="zh-CN"/>
              </w:rPr>
            </w:pPr>
            <w:ins w:id="59" w:author="ZTE-LYS" w:date="2021-04-19T10:54:00Z">
              <w:r>
                <w:rPr>
                  <w:rFonts w:eastAsia="宋体" w:hint="eastAsia"/>
                  <w:lang w:val="en-US" w:eastAsia="zh-CN"/>
                </w:rPr>
                <w:t>ZTE</w:t>
              </w:r>
            </w:ins>
          </w:p>
        </w:tc>
        <w:tc>
          <w:tcPr>
            <w:tcW w:w="1260" w:type="dxa"/>
          </w:tcPr>
          <w:p w14:paraId="6371F2ED" w14:textId="77777777" w:rsidR="0066643D" w:rsidRDefault="007D0D5D">
            <w:pPr>
              <w:rPr>
                <w:ins w:id="60" w:author="ZTE-LYS" w:date="2021-04-19T10:54:00Z"/>
                <w:rFonts w:eastAsia="宋体"/>
                <w:lang w:val="en-US" w:eastAsia="zh-CN"/>
              </w:rPr>
            </w:pPr>
            <w:ins w:id="61" w:author="ZTE-LYS" w:date="2021-04-19T10:54:00Z">
              <w:r>
                <w:rPr>
                  <w:rFonts w:eastAsia="宋体" w:hint="eastAsia"/>
                  <w:lang w:val="en-US" w:eastAsia="zh-CN"/>
                </w:rPr>
                <w:t>Option 2</w:t>
              </w:r>
            </w:ins>
          </w:p>
        </w:tc>
        <w:tc>
          <w:tcPr>
            <w:tcW w:w="6844" w:type="dxa"/>
          </w:tcPr>
          <w:p w14:paraId="258159D9" w14:textId="77777777" w:rsidR="0066643D" w:rsidRDefault="007D0D5D">
            <w:pPr>
              <w:rPr>
                <w:ins w:id="62" w:author="ZTE-LYS" w:date="2021-04-19T10:54:00Z"/>
                <w:rFonts w:eastAsia="宋体"/>
                <w:lang w:val="en-US" w:eastAsia="zh-CN"/>
              </w:rPr>
            </w:pPr>
            <w:ins w:id="63" w:author="ZTE-LYS" w:date="2021-04-19T10:54:00Z">
              <w:r>
                <w:rPr>
                  <w:rFonts w:eastAsia="宋体" w:hint="eastAsia"/>
                  <w:lang w:val="en-US" w:eastAsia="zh-CN"/>
                </w:rPr>
                <w:t>Similar view with Samsung and Ericsson. Based on SA4</w:t>
              </w:r>
              <w:r>
                <w:rPr>
                  <w:rFonts w:eastAsia="宋体"/>
                  <w:lang w:val="en-US" w:eastAsia="zh-CN"/>
                </w:rPr>
                <w:t>’</w:t>
              </w:r>
              <w:r>
                <w:rPr>
                  <w:rFonts w:eastAsia="宋体" w:hint="eastAsia"/>
                  <w:lang w:val="en-US" w:eastAsia="zh-CN"/>
                </w:rPr>
                <w:t xml:space="preserve">s suggestion, the temporary buffer for </w:t>
              </w:r>
              <w:r>
                <w:rPr>
                  <w:rFonts w:eastAsia="宋体"/>
                  <w:lang w:val="en-US" w:eastAsia="zh-CN"/>
                </w:rPr>
                <w:t>“</w:t>
              </w:r>
              <w:r>
                <w:rPr>
                  <w:rFonts w:eastAsia="宋体" w:hint="eastAsia"/>
                  <w:lang w:val="en-US" w:eastAsia="zh-CN"/>
                </w:rPr>
                <w:t>pause/resume</w:t>
              </w:r>
              <w:r>
                <w:rPr>
                  <w:rFonts w:eastAsia="宋体"/>
                  <w:lang w:val="en-US" w:eastAsia="zh-CN"/>
                </w:rPr>
                <w:t>”</w:t>
              </w:r>
              <w:r>
                <w:rPr>
                  <w:rFonts w:eastAsia="宋体" w:hint="eastAsia"/>
                  <w:lang w:val="en-US" w:eastAsia="zh-CN"/>
                </w:rPr>
                <w:t xml:space="preserve"> should be handled at AS layer. And we do not see there is enough benefit to reject the SA4</w:t>
              </w:r>
              <w:r>
                <w:rPr>
                  <w:rFonts w:eastAsia="宋体"/>
                  <w:lang w:val="en-US" w:eastAsia="zh-CN"/>
                </w:rPr>
                <w:t>’</w:t>
              </w:r>
              <w:r>
                <w:rPr>
                  <w:rFonts w:eastAsia="宋体" w:hint="eastAsia"/>
                  <w:lang w:val="en-US" w:eastAsia="zh-CN"/>
                </w:rPr>
                <w:t>s suggestion.</w:t>
              </w:r>
            </w:ins>
          </w:p>
          <w:p w14:paraId="6E6094F3" w14:textId="77777777" w:rsidR="0066643D" w:rsidRDefault="007D0D5D">
            <w:pPr>
              <w:rPr>
                <w:ins w:id="64" w:author="ZTE-LYS" w:date="2021-04-19T10:54:00Z"/>
                <w:rFonts w:eastAsia="宋体"/>
                <w:lang w:val="en-US" w:eastAsia="zh-CN"/>
              </w:rPr>
            </w:pPr>
            <w:ins w:id="65" w:author="ZTE-LYS" w:date="2021-04-19T10:54:00Z">
              <w:r>
                <w:rPr>
                  <w:rFonts w:eastAsia="宋体" w:hint="eastAsia"/>
                  <w:lang w:val="en-US" w:eastAsia="zh-CN"/>
                </w:rPr>
                <w:t>In addition, if the buffer is setup at app layer, the AS layer may be misunderstood about the QMC reporting conditions in some scenarios. And the app layer buffer is also not good for scheduling.</w:t>
              </w:r>
            </w:ins>
          </w:p>
        </w:tc>
      </w:tr>
      <w:tr w:rsidR="00616229" w14:paraId="67F57399" w14:textId="77777777" w:rsidTr="00616229">
        <w:tc>
          <w:tcPr>
            <w:tcW w:w="1525" w:type="dxa"/>
          </w:tcPr>
          <w:p w14:paraId="30F603C0" w14:textId="77777777" w:rsidR="00616229" w:rsidRPr="006B7BBB" w:rsidRDefault="00616229" w:rsidP="00F61E8D">
            <w:pPr>
              <w:rPr>
                <w:rFonts w:eastAsia="宋体"/>
                <w:lang w:eastAsia="zh-CN"/>
              </w:rPr>
            </w:pPr>
            <w:r>
              <w:rPr>
                <w:rFonts w:eastAsia="宋体" w:hint="eastAsia"/>
                <w:lang w:eastAsia="zh-CN"/>
              </w:rPr>
              <w:t>CMCC</w:t>
            </w:r>
          </w:p>
        </w:tc>
        <w:tc>
          <w:tcPr>
            <w:tcW w:w="1260" w:type="dxa"/>
          </w:tcPr>
          <w:p w14:paraId="68FAAAD3" w14:textId="77777777" w:rsidR="00616229" w:rsidRPr="006B7BBB" w:rsidRDefault="00616229" w:rsidP="00F61E8D">
            <w:pPr>
              <w:rPr>
                <w:rFonts w:eastAsia="宋体"/>
                <w:lang w:eastAsia="zh-CN"/>
              </w:rPr>
            </w:pPr>
            <w:r>
              <w:rPr>
                <w:rFonts w:eastAsia="宋体" w:hint="eastAsia"/>
                <w:lang w:eastAsia="zh-CN"/>
              </w:rPr>
              <w:t>Option 2</w:t>
            </w:r>
          </w:p>
        </w:tc>
        <w:tc>
          <w:tcPr>
            <w:tcW w:w="6844" w:type="dxa"/>
          </w:tcPr>
          <w:p w14:paraId="737844D4" w14:textId="77777777" w:rsidR="00616229" w:rsidRPr="006B7BBB" w:rsidRDefault="00616229" w:rsidP="00F61E8D">
            <w:pPr>
              <w:rPr>
                <w:rFonts w:eastAsia="宋体"/>
                <w:lang w:eastAsia="zh-CN"/>
              </w:rPr>
            </w:pPr>
            <w:r>
              <w:rPr>
                <w:rFonts w:eastAsia="宋体" w:hint="eastAsia"/>
                <w:lang w:eastAsia="zh-CN"/>
              </w:rPr>
              <w:t xml:space="preserve">According to </w:t>
            </w:r>
            <w:r>
              <w:t>SA4 LS in</w:t>
            </w:r>
            <w:r w:rsidRPr="003D7BDB">
              <w:rPr>
                <w:rFonts w:hint="eastAsia"/>
                <w:lang w:val="en-US"/>
              </w:rPr>
              <w:t xml:space="preserve"> R2-2100076</w:t>
            </w:r>
            <w:r>
              <w:rPr>
                <w:rFonts w:eastAsia="宋体" w:hint="eastAsia"/>
                <w:lang w:val="en-US" w:eastAsia="zh-CN"/>
              </w:rPr>
              <w:t>, SA4 has clearly identified that there should be no need for involving the application at RAN overload, indicating that RAN2 needs to specify an AS mechanism for such scenario. Coordination with SA4 is time consuming with a risk of getting nothing more.</w:t>
            </w:r>
          </w:p>
        </w:tc>
      </w:tr>
      <w:tr w:rsidR="00CD0EA8" w14:paraId="5562B4BE" w14:textId="77777777" w:rsidTr="00616229">
        <w:tc>
          <w:tcPr>
            <w:tcW w:w="1525" w:type="dxa"/>
          </w:tcPr>
          <w:p w14:paraId="4E6094B7" w14:textId="77777777" w:rsidR="00CD0EA8" w:rsidRPr="00523A4D" w:rsidRDefault="00CD0EA8" w:rsidP="00CD0EA8">
            <w:pPr>
              <w:rPr>
                <w:rFonts w:eastAsia="宋体"/>
                <w:lang w:eastAsia="zh-CN"/>
              </w:rPr>
            </w:pPr>
            <w:r>
              <w:rPr>
                <w:rFonts w:eastAsia="宋体" w:hint="eastAsia"/>
                <w:lang w:eastAsia="zh-CN"/>
              </w:rPr>
              <w:t>C</w:t>
            </w:r>
            <w:r>
              <w:rPr>
                <w:rFonts w:eastAsia="宋体"/>
                <w:lang w:eastAsia="zh-CN"/>
              </w:rPr>
              <w:t>hina Unicom</w:t>
            </w:r>
          </w:p>
        </w:tc>
        <w:tc>
          <w:tcPr>
            <w:tcW w:w="1260" w:type="dxa"/>
          </w:tcPr>
          <w:p w14:paraId="6A360C0A" w14:textId="77777777" w:rsidR="00CD0EA8" w:rsidRPr="00523A4D" w:rsidRDefault="00CD0EA8" w:rsidP="00CD0EA8">
            <w:pPr>
              <w:rPr>
                <w:rFonts w:eastAsia="宋体"/>
                <w:lang w:eastAsia="zh-CN"/>
              </w:rPr>
            </w:pPr>
            <w:r>
              <w:rPr>
                <w:rFonts w:eastAsia="宋体" w:hint="eastAsia"/>
                <w:lang w:eastAsia="zh-CN"/>
              </w:rPr>
              <w:t>O</w:t>
            </w:r>
            <w:r>
              <w:rPr>
                <w:rFonts w:eastAsia="宋体"/>
                <w:lang w:eastAsia="zh-CN"/>
              </w:rPr>
              <w:t>ption 2</w:t>
            </w:r>
          </w:p>
        </w:tc>
        <w:tc>
          <w:tcPr>
            <w:tcW w:w="6844" w:type="dxa"/>
          </w:tcPr>
          <w:p w14:paraId="3678DA7D" w14:textId="77777777" w:rsidR="00CD0EA8" w:rsidRPr="00523A4D" w:rsidRDefault="00CD0EA8" w:rsidP="00F02423">
            <w:pPr>
              <w:rPr>
                <w:rFonts w:eastAsia="宋体"/>
                <w:lang w:eastAsia="zh-CN"/>
              </w:rPr>
            </w:pPr>
            <w:r>
              <w:rPr>
                <w:rFonts w:eastAsia="宋体" w:hint="eastAsia"/>
                <w:lang w:eastAsia="zh-CN"/>
              </w:rPr>
              <w:t>I</w:t>
            </w:r>
            <w:r>
              <w:rPr>
                <w:rFonts w:eastAsia="宋体"/>
                <w:lang w:eastAsia="zh-CN"/>
              </w:rPr>
              <w:t xml:space="preserve">f </w:t>
            </w:r>
            <w:r w:rsidRPr="00E41B4C">
              <w:rPr>
                <w:rFonts w:eastAsia="宋体"/>
                <w:lang w:eastAsia="zh-CN"/>
              </w:rPr>
              <w:t xml:space="preserve">AS layer or </w:t>
            </w:r>
            <w:r w:rsidR="00F02423">
              <w:rPr>
                <w:rFonts w:eastAsia="宋体"/>
                <w:lang w:eastAsia="zh-CN"/>
              </w:rPr>
              <w:t>APP</w:t>
            </w:r>
            <w:r w:rsidRPr="00E41B4C">
              <w:rPr>
                <w:rFonts w:eastAsia="宋体"/>
                <w:lang w:eastAsia="zh-CN"/>
              </w:rPr>
              <w:t xml:space="preserve"> layer stores the </w:t>
            </w:r>
            <w:proofErr w:type="spellStart"/>
            <w:r w:rsidRPr="00E41B4C">
              <w:rPr>
                <w:rFonts w:eastAsia="宋体"/>
                <w:lang w:eastAsia="zh-CN"/>
              </w:rPr>
              <w:t>QoE</w:t>
            </w:r>
            <w:proofErr w:type="spellEnd"/>
            <w:r w:rsidRPr="00E41B4C">
              <w:rPr>
                <w:rFonts w:eastAsia="宋体"/>
                <w:lang w:eastAsia="zh-CN"/>
              </w:rPr>
              <w:t xml:space="preserve"> reports</w:t>
            </w:r>
            <w:r>
              <w:rPr>
                <w:rFonts w:eastAsia="宋体"/>
                <w:lang w:eastAsia="zh-CN"/>
              </w:rPr>
              <w:t xml:space="preserve"> in </w:t>
            </w:r>
            <w:r w:rsidRPr="00E41B4C">
              <w:rPr>
                <w:rFonts w:eastAsia="宋体"/>
                <w:lang w:eastAsia="zh-CN"/>
              </w:rPr>
              <w:t>the same memory</w:t>
            </w:r>
            <w:r>
              <w:rPr>
                <w:rFonts w:eastAsia="宋体"/>
                <w:lang w:eastAsia="zh-CN"/>
              </w:rPr>
              <w:t>, we can support Option2, which can r</w:t>
            </w:r>
            <w:r w:rsidRPr="00E41B4C">
              <w:rPr>
                <w:rFonts w:eastAsia="宋体"/>
                <w:lang w:eastAsia="zh-CN"/>
              </w:rPr>
              <w:t xml:space="preserve">educe the impact on the </w:t>
            </w:r>
            <w:r>
              <w:rPr>
                <w:rFonts w:eastAsia="宋体"/>
                <w:lang w:eastAsia="zh-CN"/>
              </w:rPr>
              <w:t>App</w:t>
            </w:r>
            <w:r w:rsidRPr="00E41B4C">
              <w:rPr>
                <w:rFonts w:eastAsia="宋体"/>
                <w:lang w:eastAsia="zh-CN"/>
              </w:rPr>
              <w:t xml:space="preserve"> layer</w:t>
            </w:r>
            <w:r>
              <w:rPr>
                <w:rFonts w:eastAsia="宋体"/>
                <w:lang w:eastAsia="zh-CN"/>
              </w:rPr>
              <w:t xml:space="preserve"> and increase</w:t>
            </w:r>
            <w:r w:rsidRPr="00E41B4C">
              <w:rPr>
                <w:rFonts w:eastAsia="宋体"/>
                <w:lang w:eastAsia="zh-CN"/>
              </w:rPr>
              <w:t xml:space="preserve"> control over the network</w:t>
            </w:r>
            <w:r>
              <w:rPr>
                <w:rFonts w:eastAsia="宋体"/>
                <w:lang w:eastAsia="zh-CN"/>
              </w:rPr>
              <w:t>.</w:t>
            </w:r>
          </w:p>
        </w:tc>
      </w:tr>
      <w:tr w:rsidR="000C39F5" w14:paraId="36F3EDCF" w14:textId="77777777" w:rsidTr="000C39F5">
        <w:tc>
          <w:tcPr>
            <w:tcW w:w="1525" w:type="dxa"/>
          </w:tcPr>
          <w:p w14:paraId="46BCB3DE" w14:textId="77777777" w:rsidR="000C39F5" w:rsidRPr="00E8399A" w:rsidRDefault="000C39F5" w:rsidP="00724C65">
            <w:pPr>
              <w:rPr>
                <w:rFonts w:eastAsia="宋体"/>
                <w:lang w:eastAsia="zh-CN"/>
              </w:rPr>
            </w:pPr>
            <w:r>
              <w:rPr>
                <w:rFonts w:eastAsia="宋体" w:hint="eastAsia"/>
                <w:lang w:eastAsia="zh-CN"/>
              </w:rPr>
              <w:t>CATT</w:t>
            </w:r>
          </w:p>
        </w:tc>
        <w:tc>
          <w:tcPr>
            <w:tcW w:w="1260" w:type="dxa"/>
          </w:tcPr>
          <w:p w14:paraId="504D1321" w14:textId="77777777" w:rsidR="000C39F5" w:rsidRPr="00E8399A" w:rsidRDefault="000C39F5" w:rsidP="00724C65">
            <w:pPr>
              <w:rPr>
                <w:rFonts w:eastAsia="宋体"/>
                <w:lang w:eastAsia="zh-CN"/>
              </w:rPr>
            </w:pPr>
            <w:r>
              <w:rPr>
                <w:rFonts w:eastAsia="宋体" w:hint="eastAsia"/>
                <w:lang w:eastAsia="zh-CN"/>
              </w:rPr>
              <w:t>Option 2</w:t>
            </w:r>
          </w:p>
        </w:tc>
        <w:tc>
          <w:tcPr>
            <w:tcW w:w="6844" w:type="dxa"/>
          </w:tcPr>
          <w:p w14:paraId="37E3BDC5" w14:textId="77777777" w:rsidR="000C39F5" w:rsidRPr="00603069" w:rsidRDefault="000C39F5" w:rsidP="00724C65">
            <w:pPr>
              <w:rPr>
                <w:rFonts w:eastAsia="宋体"/>
                <w:lang w:eastAsia="zh-CN"/>
              </w:rPr>
            </w:pPr>
            <w:r>
              <w:rPr>
                <w:rFonts w:eastAsia="宋体" w:hint="eastAsia"/>
                <w:lang w:eastAsia="zh-CN"/>
              </w:rPr>
              <w:t xml:space="preserve">We prefer Option 2. </w:t>
            </w:r>
            <w:r>
              <w:rPr>
                <w:rFonts w:eastAsia="宋体"/>
                <w:lang w:eastAsia="zh-CN"/>
              </w:rPr>
              <w:t>A</w:t>
            </w:r>
            <w:r>
              <w:rPr>
                <w:rFonts w:eastAsia="宋体" w:hint="eastAsia"/>
                <w:lang w:eastAsia="zh-CN"/>
              </w:rPr>
              <w:t xml:space="preserve">ll </w:t>
            </w:r>
            <w:r>
              <w:rPr>
                <w:rFonts w:eastAsia="宋体"/>
                <w:lang w:eastAsia="zh-CN"/>
              </w:rPr>
              <w:t>the</w:t>
            </w:r>
            <w:r>
              <w:rPr>
                <w:rFonts w:eastAsia="宋体" w:hint="eastAsia"/>
                <w:lang w:eastAsia="zh-CN"/>
              </w:rPr>
              <w:t xml:space="preserve"> options are </w:t>
            </w:r>
            <w:r>
              <w:rPr>
                <w:rFonts w:eastAsia="宋体"/>
                <w:lang w:eastAsia="zh-CN"/>
              </w:rPr>
              <w:t>feasible.</w:t>
            </w:r>
            <w:r>
              <w:rPr>
                <w:rFonts w:eastAsia="宋体" w:hint="eastAsia"/>
                <w:lang w:eastAsia="zh-CN"/>
              </w:rPr>
              <w:t xml:space="preserve">  </w:t>
            </w:r>
          </w:p>
        </w:tc>
      </w:tr>
      <w:tr w:rsidR="00EC2991" w14:paraId="7CE65B9B" w14:textId="77777777" w:rsidTr="000C39F5">
        <w:tc>
          <w:tcPr>
            <w:tcW w:w="1525" w:type="dxa"/>
          </w:tcPr>
          <w:p w14:paraId="46F6DD5D" w14:textId="77777777" w:rsidR="00EC2991" w:rsidRDefault="00EC2991" w:rsidP="00724C65">
            <w:pPr>
              <w:rPr>
                <w:rFonts w:eastAsia="宋体"/>
                <w:lang w:eastAsia="zh-CN"/>
              </w:rPr>
            </w:pPr>
            <w:r>
              <w:rPr>
                <w:rFonts w:eastAsia="宋体"/>
                <w:lang w:eastAsia="zh-CN"/>
              </w:rPr>
              <w:t>Xiaomi</w:t>
            </w:r>
          </w:p>
        </w:tc>
        <w:tc>
          <w:tcPr>
            <w:tcW w:w="1260" w:type="dxa"/>
          </w:tcPr>
          <w:p w14:paraId="07971759" w14:textId="77777777" w:rsidR="00EC2991" w:rsidRDefault="00EC2991" w:rsidP="00724C65">
            <w:pPr>
              <w:rPr>
                <w:rFonts w:eastAsia="宋体"/>
                <w:lang w:eastAsia="zh-CN"/>
              </w:rPr>
            </w:pPr>
            <w:r>
              <w:rPr>
                <w:rFonts w:eastAsia="宋体"/>
                <w:lang w:eastAsia="zh-CN"/>
              </w:rPr>
              <w:t>Option 1</w:t>
            </w:r>
            <w:r w:rsidR="00996592">
              <w:rPr>
                <w:rFonts w:eastAsia="宋体"/>
                <w:lang w:eastAsia="zh-CN"/>
              </w:rPr>
              <w:t xml:space="preserve"> or 3</w:t>
            </w:r>
          </w:p>
        </w:tc>
        <w:tc>
          <w:tcPr>
            <w:tcW w:w="6844" w:type="dxa"/>
          </w:tcPr>
          <w:p w14:paraId="4A676DA6" w14:textId="77777777" w:rsidR="00EC2991" w:rsidRDefault="005B0A7D" w:rsidP="0004115E">
            <w:pPr>
              <w:rPr>
                <w:rFonts w:eastAsia="宋体"/>
                <w:lang w:eastAsia="zh-CN"/>
              </w:rPr>
            </w:pPr>
            <w:r>
              <w:rPr>
                <w:rFonts w:eastAsia="宋体"/>
                <w:lang w:eastAsia="zh-CN"/>
              </w:rPr>
              <w:t xml:space="preserve">We share the same concern as QC. If the AS layer stores the </w:t>
            </w:r>
            <w:proofErr w:type="spellStart"/>
            <w:r>
              <w:rPr>
                <w:rFonts w:eastAsia="宋体"/>
                <w:lang w:eastAsia="zh-CN"/>
              </w:rPr>
              <w:t>QoE</w:t>
            </w:r>
            <w:proofErr w:type="spellEnd"/>
            <w:r>
              <w:rPr>
                <w:rFonts w:eastAsia="宋体"/>
                <w:lang w:eastAsia="zh-CN"/>
              </w:rPr>
              <w:t xml:space="preserve"> reports, the L2 buffer size should be extended to allow the buffering of the </w:t>
            </w:r>
            <w:proofErr w:type="spellStart"/>
            <w:r>
              <w:rPr>
                <w:rFonts w:eastAsia="宋体" w:hint="eastAsia"/>
                <w:lang w:eastAsia="zh-CN"/>
              </w:rPr>
              <w:t>QoE</w:t>
            </w:r>
            <w:proofErr w:type="spellEnd"/>
            <w:r>
              <w:rPr>
                <w:rFonts w:eastAsia="宋体"/>
                <w:lang w:eastAsia="zh-CN"/>
              </w:rPr>
              <w:t xml:space="preserve"> reports, which is not counted in the current L2 buffer requirement of the UE. As an </w:t>
            </w:r>
            <w:r w:rsidR="0004115E">
              <w:rPr>
                <w:rFonts w:eastAsia="宋体"/>
                <w:lang w:eastAsia="zh-CN"/>
              </w:rPr>
              <w:t>UE vendor,</w:t>
            </w:r>
            <w:r>
              <w:rPr>
                <w:rFonts w:eastAsia="宋体"/>
                <w:lang w:eastAsia="zh-CN"/>
              </w:rPr>
              <w:t xml:space="preserve"> extending the L2 buffer size would be more expensive than storing the </w:t>
            </w:r>
            <w:proofErr w:type="spellStart"/>
            <w:r>
              <w:rPr>
                <w:rFonts w:eastAsia="宋体"/>
                <w:lang w:eastAsia="zh-CN"/>
              </w:rPr>
              <w:t>QoE</w:t>
            </w:r>
            <w:proofErr w:type="spellEnd"/>
            <w:r>
              <w:rPr>
                <w:rFonts w:eastAsia="宋体"/>
                <w:lang w:eastAsia="zh-CN"/>
              </w:rPr>
              <w:t xml:space="preserve"> reports in the </w:t>
            </w:r>
            <w:r w:rsidR="0004115E">
              <w:rPr>
                <w:rFonts w:eastAsia="宋体"/>
                <w:lang w:eastAsia="zh-CN"/>
              </w:rPr>
              <w:t>application layer. If most companies consider to use Option 2, we would require companies to consider to define extra UE capability requirement</w:t>
            </w:r>
            <w:r w:rsidR="00601B0E">
              <w:rPr>
                <w:rFonts w:eastAsia="宋体"/>
                <w:lang w:eastAsia="zh-CN"/>
              </w:rPr>
              <w:t xml:space="preserve"> (i.e. to allow extra L2 buffer to store the </w:t>
            </w:r>
            <w:proofErr w:type="spellStart"/>
            <w:r w:rsidR="00601B0E">
              <w:rPr>
                <w:rFonts w:eastAsia="宋体"/>
                <w:lang w:eastAsia="zh-CN"/>
              </w:rPr>
              <w:t>QoE</w:t>
            </w:r>
            <w:proofErr w:type="spellEnd"/>
            <w:r w:rsidR="00601B0E">
              <w:rPr>
                <w:rFonts w:eastAsia="宋体"/>
                <w:lang w:eastAsia="zh-CN"/>
              </w:rPr>
              <w:t xml:space="preserve"> reports)</w:t>
            </w:r>
            <w:r w:rsidR="0004115E">
              <w:rPr>
                <w:rFonts w:eastAsia="宋体"/>
                <w:lang w:eastAsia="zh-CN"/>
              </w:rPr>
              <w:t xml:space="preserve"> for storing the </w:t>
            </w:r>
            <w:proofErr w:type="spellStart"/>
            <w:r w:rsidR="0004115E">
              <w:rPr>
                <w:rFonts w:eastAsia="宋体"/>
                <w:lang w:eastAsia="zh-CN"/>
              </w:rPr>
              <w:t>QoE</w:t>
            </w:r>
            <w:proofErr w:type="spellEnd"/>
            <w:r w:rsidR="0004115E">
              <w:rPr>
                <w:rFonts w:eastAsia="宋体"/>
                <w:lang w:eastAsia="zh-CN"/>
              </w:rPr>
              <w:t xml:space="preserve"> reports in AS.</w:t>
            </w:r>
          </w:p>
        </w:tc>
      </w:tr>
      <w:tr w:rsidR="00F47BFC" w14:paraId="4D86020A" w14:textId="77777777" w:rsidTr="000C39F5">
        <w:tc>
          <w:tcPr>
            <w:tcW w:w="1525" w:type="dxa"/>
          </w:tcPr>
          <w:p w14:paraId="6BFC79F7" w14:textId="481D73D6" w:rsidR="00F47BFC" w:rsidRDefault="00F47BFC" w:rsidP="00F47BFC">
            <w:pPr>
              <w:rPr>
                <w:rFonts w:eastAsia="宋体"/>
                <w:lang w:eastAsia="zh-CN"/>
              </w:rPr>
            </w:pPr>
            <w:r>
              <w:rPr>
                <w:rStyle w:val="normaltextrun"/>
              </w:rPr>
              <w:t>Intel</w:t>
            </w:r>
            <w:r>
              <w:rPr>
                <w:rStyle w:val="eop"/>
              </w:rPr>
              <w:t> </w:t>
            </w:r>
          </w:p>
        </w:tc>
        <w:tc>
          <w:tcPr>
            <w:tcW w:w="1260" w:type="dxa"/>
          </w:tcPr>
          <w:p w14:paraId="4FDFDBB6" w14:textId="2CF1C2D8" w:rsidR="00F47BFC" w:rsidRDefault="00F47BFC" w:rsidP="00F47BFC">
            <w:pPr>
              <w:rPr>
                <w:rFonts w:eastAsia="宋体"/>
                <w:lang w:eastAsia="zh-CN"/>
              </w:rPr>
            </w:pPr>
            <w:r>
              <w:rPr>
                <w:rStyle w:val="normaltextrun"/>
              </w:rPr>
              <w:t>Option 2</w:t>
            </w:r>
            <w:r>
              <w:rPr>
                <w:rStyle w:val="eop"/>
              </w:rPr>
              <w:t> </w:t>
            </w:r>
          </w:p>
        </w:tc>
        <w:tc>
          <w:tcPr>
            <w:tcW w:w="6844" w:type="dxa"/>
          </w:tcPr>
          <w:p w14:paraId="51CC93BC" w14:textId="77777777" w:rsidR="00F47BFC" w:rsidRPr="00F47BFC" w:rsidRDefault="00F47BFC" w:rsidP="00F47BFC">
            <w:pPr>
              <w:pStyle w:val="paragraph"/>
              <w:spacing w:before="0" w:beforeAutospacing="0" w:after="0" w:afterAutospacing="0"/>
              <w:textAlignment w:val="baseline"/>
              <w:rPr>
                <w:rStyle w:val="normaltextrun"/>
                <w:rFonts w:eastAsia="Malgun Gothic"/>
                <w:lang w:val="en-GB" w:eastAsia="en-US"/>
              </w:rPr>
            </w:pPr>
            <w:r w:rsidRPr="00F47BFC">
              <w:rPr>
                <w:rStyle w:val="normaltextrun"/>
                <w:rFonts w:eastAsia="Malgun Gothic"/>
                <w:sz w:val="20"/>
                <w:szCs w:val="20"/>
                <w:lang w:val="en-GB" w:eastAsia="en-US"/>
              </w:rPr>
              <w:t>SA5 has noted SA4 LS about “non-involving application during temporary stop and restart”, SA5 may update “temporary stop and restart” solution accordingly. Hence, </w:t>
            </w:r>
            <w:proofErr w:type="spellStart"/>
            <w:r w:rsidRPr="00F47BFC">
              <w:rPr>
                <w:rStyle w:val="normaltextrun"/>
                <w:rFonts w:eastAsia="Malgun Gothic"/>
                <w:sz w:val="20"/>
                <w:szCs w:val="20"/>
                <w:lang w:val="en-GB" w:eastAsia="en-US"/>
              </w:rPr>
              <w:t>QoE</w:t>
            </w:r>
            <w:proofErr w:type="spellEnd"/>
            <w:r w:rsidRPr="00F47BFC">
              <w:rPr>
                <w:rStyle w:val="normaltextrun"/>
                <w:rFonts w:eastAsia="Malgun Gothic"/>
                <w:sz w:val="20"/>
                <w:szCs w:val="20"/>
                <w:lang w:val="en-GB" w:eastAsia="en-US"/>
              </w:rPr>
              <w:t> pause indication should not be sent to application layer.</w:t>
            </w:r>
            <w:r w:rsidRPr="00F47BFC">
              <w:rPr>
                <w:rStyle w:val="normaltextrun"/>
                <w:rFonts w:eastAsia="Malgun Gothic"/>
                <w:lang w:val="en-GB" w:eastAsia="en-US"/>
              </w:rPr>
              <w:t> </w:t>
            </w:r>
          </w:p>
          <w:p w14:paraId="304C8723" w14:textId="77777777" w:rsidR="00F47BFC" w:rsidRPr="00F47BFC" w:rsidRDefault="00F47BFC" w:rsidP="00F47BFC">
            <w:pPr>
              <w:pStyle w:val="paragraph"/>
              <w:spacing w:before="0" w:beforeAutospacing="0" w:after="0" w:afterAutospacing="0"/>
              <w:textAlignment w:val="baseline"/>
              <w:rPr>
                <w:rStyle w:val="normaltextrun"/>
                <w:rFonts w:eastAsia="Malgun Gothic"/>
                <w:sz w:val="20"/>
                <w:szCs w:val="20"/>
                <w:lang w:val="en-GB" w:eastAsia="en-US"/>
              </w:rPr>
            </w:pPr>
          </w:p>
          <w:p w14:paraId="59FCAD02" w14:textId="02E91C84" w:rsidR="00F47BFC" w:rsidRDefault="00F47BFC" w:rsidP="00F47BFC">
            <w:pPr>
              <w:rPr>
                <w:rFonts w:eastAsia="宋体"/>
                <w:lang w:eastAsia="zh-CN"/>
              </w:rPr>
            </w:pPr>
            <w:r w:rsidRPr="00F47BFC">
              <w:rPr>
                <w:rStyle w:val="normaltextrun"/>
              </w:rPr>
              <w:t>Besides, r</w:t>
            </w:r>
            <w:r>
              <w:rPr>
                <w:rStyle w:val="normaltextrun"/>
              </w:rPr>
              <w:t>equiring memory to store the </w:t>
            </w:r>
            <w:proofErr w:type="spellStart"/>
            <w:r>
              <w:rPr>
                <w:rStyle w:val="normaltextrun"/>
              </w:rPr>
              <w:t>QoE</w:t>
            </w:r>
            <w:proofErr w:type="spellEnd"/>
            <w:r>
              <w:rPr>
                <w:rStyle w:val="normaltextrun"/>
              </w:rPr>
              <w:t> reports in AS layer is not a big issue. Specification impact is also limited as logged MDT mechanism can be reused.</w:t>
            </w:r>
            <w:r>
              <w:rPr>
                <w:rStyle w:val="eop"/>
              </w:rPr>
              <w:t> </w:t>
            </w:r>
          </w:p>
        </w:tc>
      </w:tr>
      <w:tr w:rsidR="00C014ED" w14:paraId="63C93F41" w14:textId="77777777" w:rsidTr="000C39F5">
        <w:tc>
          <w:tcPr>
            <w:tcW w:w="1525" w:type="dxa"/>
          </w:tcPr>
          <w:p w14:paraId="2C4521B6" w14:textId="22C7A9F8" w:rsidR="00C014ED" w:rsidRDefault="00C014ED" w:rsidP="00C014ED">
            <w:pPr>
              <w:rPr>
                <w:rStyle w:val="normaltextrun"/>
              </w:rPr>
            </w:pPr>
            <w:r>
              <w:rPr>
                <w:rFonts w:eastAsia="宋体" w:hint="eastAsia"/>
                <w:lang w:eastAsia="zh-CN"/>
              </w:rPr>
              <w:t>O</w:t>
            </w:r>
            <w:r>
              <w:rPr>
                <w:rFonts w:eastAsia="宋体"/>
                <w:lang w:eastAsia="zh-CN"/>
              </w:rPr>
              <w:t>PPO</w:t>
            </w:r>
          </w:p>
        </w:tc>
        <w:tc>
          <w:tcPr>
            <w:tcW w:w="1260" w:type="dxa"/>
          </w:tcPr>
          <w:p w14:paraId="732B0653" w14:textId="60D052C1" w:rsidR="00C014ED" w:rsidRDefault="00C014ED" w:rsidP="00C014ED">
            <w:pPr>
              <w:rPr>
                <w:rStyle w:val="normaltextrun"/>
              </w:rPr>
            </w:pPr>
            <w:r>
              <w:rPr>
                <w:rFonts w:eastAsia="宋体" w:hint="eastAsia"/>
                <w:lang w:eastAsia="zh-CN"/>
              </w:rPr>
              <w:t>O</w:t>
            </w:r>
            <w:r>
              <w:rPr>
                <w:rFonts w:eastAsia="宋体"/>
                <w:lang w:eastAsia="zh-CN"/>
              </w:rPr>
              <w:t>ption 1 or 3</w:t>
            </w:r>
          </w:p>
        </w:tc>
        <w:tc>
          <w:tcPr>
            <w:tcW w:w="6844" w:type="dxa"/>
          </w:tcPr>
          <w:p w14:paraId="549E9BBB" w14:textId="66A8EAFA" w:rsidR="00C014ED" w:rsidRPr="00F47BFC" w:rsidRDefault="00C014ED" w:rsidP="00C014ED">
            <w:pPr>
              <w:pStyle w:val="paragraph"/>
              <w:spacing w:before="0" w:beforeAutospacing="0" w:after="0" w:afterAutospacing="0"/>
              <w:textAlignment w:val="baseline"/>
              <w:rPr>
                <w:rStyle w:val="normaltextrun"/>
                <w:rFonts w:eastAsia="Malgun Gothic"/>
                <w:sz w:val="20"/>
                <w:szCs w:val="20"/>
                <w:lang w:val="en-GB" w:eastAsia="en-US"/>
              </w:rPr>
            </w:pPr>
            <w:r>
              <w:rPr>
                <w:rFonts w:eastAsia="宋体" w:hint="eastAsia"/>
              </w:rPr>
              <w:t>A</w:t>
            </w:r>
            <w:r>
              <w:rPr>
                <w:rFonts w:eastAsia="宋体"/>
              </w:rPr>
              <w:t xml:space="preserve">s a UE vendor, we agree with Qualcomm’s comment that storing the </w:t>
            </w:r>
            <w:proofErr w:type="spellStart"/>
            <w:r>
              <w:rPr>
                <w:rFonts w:eastAsia="宋体"/>
              </w:rPr>
              <w:t>QoE</w:t>
            </w:r>
            <w:proofErr w:type="spellEnd"/>
            <w:r>
              <w:rPr>
                <w:rFonts w:eastAsia="宋体"/>
              </w:rPr>
              <w:t xml:space="preserve"> measurement in the AS layer is much more expensive than in the APP layer. In addition, as already indicated by Rapporteur, the </w:t>
            </w:r>
            <w:r>
              <w:rPr>
                <w:rFonts w:eastAsia="宋体"/>
              </w:rPr>
              <w:lastRenderedPageBreak/>
              <w:t xml:space="preserve">AS layer memory storing capacity is also limited, which is not good for buffering </w:t>
            </w:r>
            <w:proofErr w:type="spellStart"/>
            <w:r>
              <w:rPr>
                <w:rFonts w:eastAsia="宋体"/>
              </w:rPr>
              <w:t>QoE</w:t>
            </w:r>
            <w:proofErr w:type="spellEnd"/>
            <w:r>
              <w:rPr>
                <w:rFonts w:eastAsia="宋体"/>
              </w:rPr>
              <w:t xml:space="preserve"> measurement data (which is big in general). </w:t>
            </w:r>
          </w:p>
        </w:tc>
      </w:tr>
      <w:tr w:rsidR="00A06B86" w:rsidRPr="00070076" w14:paraId="54AB4C18" w14:textId="77777777" w:rsidTr="00A06B86">
        <w:tc>
          <w:tcPr>
            <w:tcW w:w="1525" w:type="dxa"/>
          </w:tcPr>
          <w:p w14:paraId="57BEBAB3" w14:textId="77777777" w:rsidR="00A06B86" w:rsidRDefault="00A06B86" w:rsidP="00CD5454">
            <w:pPr>
              <w:rPr>
                <w:lang w:eastAsia="ko-KR"/>
              </w:rPr>
            </w:pPr>
            <w:r>
              <w:rPr>
                <w:rFonts w:hint="eastAsia"/>
                <w:lang w:eastAsia="ko-KR"/>
              </w:rPr>
              <w:lastRenderedPageBreak/>
              <w:t>LGE</w:t>
            </w:r>
          </w:p>
        </w:tc>
        <w:tc>
          <w:tcPr>
            <w:tcW w:w="1260" w:type="dxa"/>
          </w:tcPr>
          <w:p w14:paraId="4B0D58CB" w14:textId="77777777" w:rsidR="00A06B86" w:rsidRDefault="00A06B86" w:rsidP="00CD5454">
            <w:pPr>
              <w:rPr>
                <w:lang w:eastAsia="ko-KR"/>
              </w:rPr>
            </w:pPr>
            <w:r>
              <w:rPr>
                <w:rFonts w:hint="eastAsia"/>
                <w:lang w:eastAsia="ko-KR"/>
              </w:rPr>
              <w:t>Option 2</w:t>
            </w:r>
          </w:p>
        </w:tc>
        <w:tc>
          <w:tcPr>
            <w:tcW w:w="6844" w:type="dxa"/>
          </w:tcPr>
          <w:p w14:paraId="5A142F92" w14:textId="77777777" w:rsidR="00A06B86" w:rsidRDefault="00A06B86" w:rsidP="00CD5454">
            <w:pPr>
              <w:rPr>
                <w:lang w:eastAsia="ko-KR"/>
              </w:rPr>
            </w:pPr>
            <w:r w:rsidRPr="00966FD8">
              <w:rPr>
                <w:lang w:eastAsia="ko-KR"/>
              </w:rPr>
              <w:t xml:space="preserve">SA4 </w:t>
            </w:r>
            <w:r>
              <w:rPr>
                <w:lang w:eastAsia="ko-KR"/>
              </w:rPr>
              <w:t>informed RAN2</w:t>
            </w:r>
            <w:r w:rsidRPr="00966FD8">
              <w:rPr>
                <w:lang w:eastAsia="ko-KR"/>
              </w:rPr>
              <w:t xml:space="preserve"> that there should be no need for involving the application in </w:t>
            </w:r>
            <w:r>
              <w:rPr>
                <w:lang w:eastAsia="ko-KR"/>
              </w:rPr>
              <w:t>pause/resume</w:t>
            </w:r>
            <w:r w:rsidRPr="00966FD8">
              <w:rPr>
                <w:lang w:eastAsia="ko-KR"/>
              </w:rPr>
              <w:t xml:space="preserve"> scenario.</w:t>
            </w:r>
            <w:r>
              <w:rPr>
                <w:lang w:eastAsia="ko-KR"/>
              </w:rPr>
              <w:t xml:space="preserve"> Unless we find a convincing reason</w:t>
            </w:r>
            <w:r w:rsidRPr="00BA5C64">
              <w:rPr>
                <w:lang w:eastAsia="ko-KR"/>
              </w:rPr>
              <w:t xml:space="preserve"> </w:t>
            </w:r>
            <w:r>
              <w:rPr>
                <w:lang w:eastAsia="ko-KR"/>
              </w:rPr>
              <w:t xml:space="preserve">not to follow the SA4’s agreement, we should rule out option 1. Therefore, if the </w:t>
            </w:r>
            <w:proofErr w:type="spellStart"/>
            <w:r>
              <w:rPr>
                <w:lang w:eastAsia="ko-KR"/>
              </w:rPr>
              <w:t>QoE</w:t>
            </w:r>
            <w:proofErr w:type="spellEnd"/>
            <w:r>
              <w:rPr>
                <w:lang w:eastAsia="ko-KR"/>
              </w:rPr>
              <w:t xml:space="preserve"> reports need to be stored, it should be done in AS layer. </w:t>
            </w:r>
          </w:p>
          <w:p w14:paraId="5371ED59" w14:textId="77777777" w:rsidR="00A06B86" w:rsidRPr="00070076" w:rsidRDefault="00A06B86" w:rsidP="00CD5454">
            <w:pPr>
              <w:rPr>
                <w:lang w:eastAsia="ko-KR"/>
              </w:rPr>
            </w:pPr>
            <w:r>
              <w:rPr>
                <w:lang w:eastAsia="ko-KR"/>
              </w:rPr>
              <w:t xml:space="preserve">As Samsung mentioned, if the storing procedure is specified for </w:t>
            </w:r>
            <w:proofErr w:type="spellStart"/>
            <w:r>
              <w:rPr>
                <w:lang w:eastAsia="ko-KR"/>
              </w:rPr>
              <w:t>QoE</w:t>
            </w:r>
            <w:proofErr w:type="spellEnd"/>
            <w:r>
              <w:rPr>
                <w:lang w:eastAsia="ko-KR"/>
              </w:rPr>
              <w:t xml:space="preserve"> results, it could also be used for INACITVE scenario.</w:t>
            </w:r>
          </w:p>
        </w:tc>
      </w:tr>
    </w:tbl>
    <w:p w14:paraId="2C555580" w14:textId="77777777" w:rsidR="0066643D" w:rsidRPr="00BD32F7" w:rsidRDefault="0066643D">
      <w:pPr>
        <w:rPr>
          <w:b/>
          <w:color w:val="FF0000"/>
        </w:rPr>
      </w:pPr>
    </w:p>
    <w:p w14:paraId="7AF8F7AB" w14:textId="53D1EBE3" w:rsidR="007E2AA7" w:rsidRPr="00BD32F7" w:rsidRDefault="007E2AA7">
      <w:pPr>
        <w:rPr>
          <w:b/>
          <w:color w:val="FF0000"/>
        </w:rPr>
      </w:pPr>
      <w:r w:rsidRPr="00BD32F7">
        <w:rPr>
          <w:b/>
          <w:color w:val="FF0000"/>
        </w:rPr>
        <w:t>Summary:</w:t>
      </w:r>
    </w:p>
    <w:p w14:paraId="375345D9" w14:textId="7ADDE30D" w:rsidR="007E2AA7" w:rsidRPr="00BD32F7" w:rsidRDefault="007E2AA7">
      <w:pPr>
        <w:rPr>
          <w:color w:val="FF0000"/>
        </w:rPr>
      </w:pPr>
      <w:r w:rsidRPr="00BD32F7">
        <w:rPr>
          <w:color w:val="FF0000"/>
        </w:rPr>
        <w:t>Option 1/3: 5 (including Nokia)</w:t>
      </w:r>
    </w:p>
    <w:p w14:paraId="5D53A571" w14:textId="622C155C" w:rsidR="007E2AA7" w:rsidRPr="00BD32F7" w:rsidRDefault="007E2AA7">
      <w:pPr>
        <w:rPr>
          <w:color w:val="FF0000"/>
        </w:rPr>
      </w:pPr>
      <w:r w:rsidRPr="00BD32F7">
        <w:rPr>
          <w:color w:val="FF0000"/>
        </w:rPr>
        <w:t>Option 2: 10</w:t>
      </w:r>
    </w:p>
    <w:p w14:paraId="57A8928D" w14:textId="77777777" w:rsidR="00E65413" w:rsidRPr="00BD32F7" w:rsidRDefault="007E2AA7">
      <w:pPr>
        <w:rPr>
          <w:color w:val="FF0000"/>
        </w:rPr>
      </w:pPr>
      <w:r w:rsidRPr="00BD32F7">
        <w:rPr>
          <w:color w:val="FF0000"/>
        </w:rPr>
        <w:t xml:space="preserve">There is a majority of companies who would like to specify handling of </w:t>
      </w:r>
      <w:proofErr w:type="spellStart"/>
      <w:r w:rsidRPr="00BD32F7">
        <w:rPr>
          <w:color w:val="FF0000"/>
        </w:rPr>
        <w:t>QoE</w:t>
      </w:r>
      <w:proofErr w:type="spellEnd"/>
      <w:r w:rsidRPr="00BD32F7">
        <w:rPr>
          <w:color w:val="FF0000"/>
        </w:rPr>
        <w:t xml:space="preserve"> reports upon pause/resume in AS layer. </w:t>
      </w:r>
      <w:r w:rsidR="00AD46E0" w:rsidRPr="00BD32F7">
        <w:rPr>
          <w:color w:val="FF0000"/>
        </w:rPr>
        <w:t xml:space="preserve">Companies indicated that </w:t>
      </w:r>
      <w:r w:rsidR="00E65413" w:rsidRPr="00BD32F7">
        <w:rPr>
          <w:color w:val="FF0000"/>
        </w:rPr>
        <w:t xml:space="preserve">the </w:t>
      </w:r>
      <w:r w:rsidR="00AD46E0" w:rsidRPr="00BD32F7">
        <w:rPr>
          <w:color w:val="FF0000"/>
        </w:rPr>
        <w:t xml:space="preserve">solution existing in SA5 specifications is for LTE and was not implemented in RAN specifications. Another raised argument </w:t>
      </w:r>
      <w:r w:rsidRPr="00BD32F7">
        <w:rPr>
          <w:color w:val="FF0000"/>
        </w:rPr>
        <w:t>is that SA4 indicated in their LS</w:t>
      </w:r>
      <w:r w:rsidR="001036D2" w:rsidRPr="00BD32F7">
        <w:rPr>
          <w:color w:val="FF0000"/>
        </w:rPr>
        <w:t xml:space="preserve"> [7]</w:t>
      </w:r>
      <w:r w:rsidRPr="00BD32F7">
        <w:rPr>
          <w:color w:val="FF0000"/>
        </w:rPr>
        <w:t xml:space="preserve"> that “SA4 believes that there should be no need for involving the application in this scenario”</w:t>
      </w:r>
      <w:r w:rsidR="001036D2" w:rsidRPr="00BD32F7">
        <w:rPr>
          <w:color w:val="FF0000"/>
        </w:rPr>
        <w:t xml:space="preserve"> and they decided not to implement this functionality at application layer. The rapporteur would like to note that, similarly as SA5 solution, this LS refers to LTE, not to NR.</w:t>
      </w:r>
      <w:r w:rsidR="000D39DD" w:rsidRPr="00BD32F7">
        <w:rPr>
          <w:color w:val="FF0000"/>
        </w:rPr>
        <w:t xml:space="preserve"> </w:t>
      </w:r>
    </w:p>
    <w:p w14:paraId="4C55C67C" w14:textId="409532F0" w:rsidR="007E2AA7" w:rsidRPr="00BD32F7" w:rsidRDefault="00E65413">
      <w:pPr>
        <w:rPr>
          <w:color w:val="FF0000"/>
        </w:rPr>
      </w:pPr>
      <w:r w:rsidRPr="00BD32F7">
        <w:rPr>
          <w:color w:val="FF0000"/>
        </w:rPr>
        <w:t xml:space="preserve">To consider the advantages and disadvantages of different options and varying companies’ views, the rapporteur would like to propose sending an LS to SA4 </w:t>
      </w:r>
      <w:r w:rsidR="000D39DD" w:rsidRPr="00BD32F7">
        <w:rPr>
          <w:color w:val="FF0000"/>
        </w:rPr>
        <w:t>list</w:t>
      </w:r>
      <w:r w:rsidRPr="00BD32F7">
        <w:rPr>
          <w:color w:val="FF0000"/>
        </w:rPr>
        <w:t>ing</w:t>
      </w:r>
      <w:r w:rsidR="000D39DD" w:rsidRPr="00BD32F7">
        <w:rPr>
          <w:color w:val="FF0000"/>
        </w:rPr>
        <w:t xml:space="preserve"> the potential approaches considered in RAN2 and ask whether SA4 position from LTE still holds. Therefore, the following is proposed:</w:t>
      </w:r>
    </w:p>
    <w:p w14:paraId="39FB5FCE" w14:textId="184EEC54" w:rsidR="000D39DD" w:rsidRPr="00BD32F7" w:rsidRDefault="000D39DD">
      <w:pPr>
        <w:rPr>
          <w:b/>
          <w:color w:val="FF0000"/>
        </w:rPr>
      </w:pPr>
      <w:r w:rsidRPr="00BD32F7">
        <w:rPr>
          <w:b/>
          <w:color w:val="FF0000"/>
        </w:rPr>
        <w:t xml:space="preserve">Proposal 2: Inform </w:t>
      </w:r>
      <w:r w:rsidR="00E65413" w:rsidRPr="00BD32F7">
        <w:rPr>
          <w:b/>
          <w:color w:val="FF0000"/>
        </w:rPr>
        <w:t>SA4</w:t>
      </w:r>
      <w:r w:rsidRPr="00BD32F7">
        <w:rPr>
          <w:b/>
          <w:color w:val="FF0000"/>
        </w:rPr>
        <w:t xml:space="preserve"> </w:t>
      </w:r>
      <w:r w:rsidR="00E65413" w:rsidRPr="00BD32F7">
        <w:rPr>
          <w:b/>
          <w:color w:val="FF0000"/>
        </w:rPr>
        <w:t>a</w:t>
      </w:r>
      <w:r w:rsidRPr="00BD32F7">
        <w:rPr>
          <w:b/>
          <w:color w:val="FF0000"/>
        </w:rPr>
        <w:t xml:space="preserve">bout the following options considered by RAN2 for </w:t>
      </w:r>
      <w:proofErr w:type="spellStart"/>
      <w:r w:rsidRPr="00BD32F7">
        <w:rPr>
          <w:b/>
          <w:color w:val="FF0000"/>
        </w:rPr>
        <w:t>QoE</w:t>
      </w:r>
      <w:proofErr w:type="spellEnd"/>
      <w:r w:rsidRPr="00BD32F7">
        <w:rPr>
          <w:b/>
          <w:color w:val="FF0000"/>
        </w:rPr>
        <w:t xml:space="preserve"> report handling during RAN overload via “</w:t>
      </w:r>
      <w:proofErr w:type="spellStart"/>
      <w:r w:rsidRPr="00BD32F7">
        <w:rPr>
          <w:b/>
          <w:color w:val="FF0000"/>
        </w:rPr>
        <w:t>QoE</w:t>
      </w:r>
      <w:proofErr w:type="spellEnd"/>
      <w:r w:rsidRPr="00BD32F7">
        <w:rPr>
          <w:b/>
          <w:color w:val="FF0000"/>
        </w:rPr>
        <w:t xml:space="preserve"> report pause indication”:</w:t>
      </w:r>
    </w:p>
    <w:p w14:paraId="16FA96F5" w14:textId="77777777" w:rsidR="000D39DD" w:rsidRPr="00BD32F7" w:rsidRDefault="000D39DD" w:rsidP="000D39DD">
      <w:pPr>
        <w:pStyle w:val="ListParagraph"/>
        <w:numPr>
          <w:ilvl w:val="0"/>
          <w:numId w:val="10"/>
        </w:numPr>
        <w:rPr>
          <w:b/>
          <w:color w:val="FF0000"/>
        </w:rPr>
      </w:pPr>
      <w:r w:rsidRPr="00BD32F7">
        <w:rPr>
          <w:b/>
          <w:color w:val="FF0000"/>
        </w:rPr>
        <w:t xml:space="preserve">Option 1: Application layer is responsible for storing </w:t>
      </w:r>
      <w:proofErr w:type="spellStart"/>
      <w:r w:rsidRPr="00BD32F7">
        <w:rPr>
          <w:b/>
          <w:color w:val="FF0000"/>
        </w:rPr>
        <w:t>QoE</w:t>
      </w:r>
      <w:proofErr w:type="spellEnd"/>
      <w:r w:rsidRPr="00BD32F7">
        <w:rPr>
          <w:b/>
          <w:color w:val="FF0000"/>
        </w:rPr>
        <w:t xml:space="preserve"> reports when the UE receives </w:t>
      </w:r>
      <w:proofErr w:type="spellStart"/>
      <w:r w:rsidRPr="00BD32F7">
        <w:rPr>
          <w:b/>
          <w:color w:val="FF0000"/>
        </w:rPr>
        <w:t>QoE</w:t>
      </w:r>
      <w:proofErr w:type="spellEnd"/>
      <w:r w:rsidRPr="00BD32F7">
        <w:rPr>
          <w:b/>
          <w:color w:val="FF0000"/>
        </w:rPr>
        <w:t xml:space="preserve"> pause indication.</w:t>
      </w:r>
    </w:p>
    <w:p w14:paraId="267DE449" w14:textId="77777777" w:rsidR="000D39DD" w:rsidRPr="00BD32F7" w:rsidRDefault="000D39DD" w:rsidP="000D39DD">
      <w:pPr>
        <w:pStyle w:val="ListParagraph"/>
        <w:numPr>
          <w:ilvl w:val="0"/>
          <w:numId w:val="10"/>
        </w:numPr>
        <w:spacing w:before="240" w:after="240"/>
        <w:rPr>
          <w:b/>
          <w:color w:val="FF0000"/>
        </w:rPr>
      </w:pPr>
      <w:r w:rsidRPr="00BD32F7">
        <w:rPr>
          <w:b/>
          <w:color w:val="FF0000"/>
        </w:rPr>
        <w:t xml:space="preserve">Option 2: AS layer is responsible for storing </w:t>
      </w:r>
      <w:proofErr w:type="spellStart"/>
      <w:r w:rsidRPr="00BD32F7">
        <w:rPr>
          <w:b/>
          <w:color w:val="FF0000"/>
        </w:rPr>
        <w:t>QoE</w:t>
      </w:r>
      <w:proofErr w:type="spellEnd"/>
      <w:r w:rsidRPr="00BD32F7">
        <w:rPr>
          <w:b/>
          <w:color w:val="FF0000"/>
        </w:rPr>
        <w:t xml:space="preserve"> reports when the UE receives </w:t>
      </w:r>
      <w:proofErr w:type="spellStart"/>
      <w:r w:rsidRPr="00BD32F7">
        <w:rPr>
          <w:b/>
          <w:color w:val="FF0000"/>
        </w:rPr>
        <w:t>QoE</w:t>
      </w:r>
      <w:proofErr w:type="spellEnd"/>
      <w:r w:rsidRPr="00BD32F7">
        <w:rPr>
          <w:b/>
          <w:color w:val="FF0000"/>
        </w:rPr>
        <w:t xml:space="preserve"> pause indication.</w:t>
      </w:r>
    </w:p>
    <w:p w14:paraId="7FF7957C" w14:textId="498FADF5" w:rsidR="000D39DD" w:rsidRPr="00BD32F7" w:rsidRDefault="000D39DD" w:rsidP="000D39DD">
      <w:pPr>
        <w:pStyle w:val="ListParagraph"/>
        <w:numPr>
          <w:ilvl w:val="0"/>
          <w:numId w:val="10"/>
        </w:numPr>
        <w:rPr>
          <w:b/>
          <w:color w:val="FF0000"/>
        </w:rPr>
      </w:pPr>
      <w:r w:rsidRPr="00BD32F7">
        <w:rPr>
          <w:b/>
          <w:color w:val="FF0000"/>
        </w:rPr>
        <w:t xml:space="preserve">Option 3: The </w:t>
      </w:r>
      <w:proofErr w:type="spellStart"/>
      <w:r w:rsidR="007E65F5" w:rsidRPr="00BD32F7">
        <w:rPr>
          <w:b/>
          <w:color w:val="FF0000"/>
        </w:rPr>
        <w:t>QoE</w:t>
      </w:r>
      <w:proofErr w:type="spellEnd"/>
      <w:r w:rsidR="007E65F5" w:rsidRPr="00BD32F7">
        <w:rPr>
          <w:b/>
          <w:color w:val="FF0000"/>
        </w:rPr>
        <w:t xml:space="preserve"> container received from a</w:t>
      </w:r>
      <w:r w:rsidRPr="00BD32F7">
        <w:rPr>
          <w:b/>
          <w:color w:val="FF0000"/>
        </w:rPr>
        <w:t>pp</w:t>
      </w:r>
      <w:r w:rsidR="007E65F5" w:rsidRPr="00BD32F7">
        <w:rPr>
          <w:b/>
          <w:color w:val="FF0000"/>
        </w:rPr>
        <w:t>lication</w:t>
      </w:r>
      <w:r w:rsidRPr="00BD32F7">
        <w:rPr>
          <w:b/>
          <w:color w:val="FF0000"/>
        </w:rPr>
        <w:t xml:space="preserve"> layer is discarded during pause.</w:t>
      </w:r>
    </w:p>
    <w:p w14:paraId="674522A4" w14:textId="77777777" w:rsidR="004A26E9" w:rsidRPr="00BD32F7" w:rsidRDefault="004A26E9" w:rsidP="004A26E9">
      <w:pPr>
        <w:rPr>
          <w:b/>
          <w:color w:val="FF0000"/>
        </w:rPr>
      </w:pPr>
    </w:p>
    <w:p w14:paraId="249F1FDF" w14:textId="7891277E" w:rsidR="004A26E9" w:rsidRPr="00BD32F7" w:rsidRDefault="004A26E9" w:rsidP="00E65413">
      <w:pPr>
        <w:ind w:left="284"/>
        <w:rPr>
          <w:b/>
          <w:color w:val="FF0000"/>
        </w:rPr>
      </w:pPr>
      <w:r w:rsidRPr="00BD32F7">
        <w:rPr>
          <w:b/>
          <w:color w:val="FF0000"/>
        </w:rPr>
        <w:t>RAN2 should also note that Option 2 has highest specifications impacts from RAN2 point of view</w:t>
      </w:r>
      <w:r w:rsidR="00237E82" w:rsidRPr="00BD32F7">
        <w:rPr>
          <w:b/>
          <w:color w:val="FF0000"/>
        </w:rPr>
        <w:t>, but option 1 would make RAN overload handling solution non-transparent to application layer</w:t>
      </w:r>
      <w:r w:rsidRPr="00BD32F7">
        <w:rPr>
          <w:b/>
          <w:color w:val="FF0000"/>
        </w:rPr>
        <w:t xml:space="preserve"> and as</w:t>
      </w:r>
      <w:r w:rsidR="007E65F5" w:rsidRPr="00BD32F7">
        <w:rPr>
          <w:b/>
          <w:color w:val="FF0000"/>
        </w:rPr>
        <w:t xml:space="preserve">k whether SA4 considers Option 1 </w:t>
      </w:r>
      <w:r w:rsidR="00773FE3" w:rsidRPr="00BD32F7">
        <w:rPr>
          <w:b/>
          <w:color w:val="FF0000"/>
        </w:rPr>
        <w:t>feasible</w:t>
      </w:r>
      <w:r w:rsidR="007E65F5" w:rsidRPr="00BD32F7">
        <w:rPr>
          <w:b/>
          <w:color w:val="FF0000"/>
        </w:rPr>
        <w:t>.</w:t>
      </w:r>
    </w:p>
    <w:p w14:paraId="21D038FA" w14:textId="462CBFAB" w:rsidR="007E65F5" w:rsidRPr="00BD32F7" w:rsidRDefault="007E65F5" w:rsidP="004A26E9">
      <w:pPr>
        <w:rPr>
          <w:color w:val="FF0000"/>
        </w:rPr>
      </w:pPr>
      <w:r w:rsidRPr="00BD32F7">
        <w:rPr>
          <w:color w:val="FF0000"/>
        </w:rPr>
        <w:t>The rapporteur provides a proposed LS to SA4 in a separate document.</w:t>
      </w:r>
    </w:p>
    <w:p w14:paraId="2D5C632F" w14:textId="77777777" w:rsidR="007E2AA7" w:rsidRDefault="007E2AA7"/>
    <w:p w14:paraId="6FD30A1A" w14:textId="77777777" w:rsidR="0066643D" w:rsidRDefault="007D0D5D">
      <w:pPr>
        <w:pStyle w:val="Heading1"/>
        <w:rPr>
          <w:lang w:eastAsia="ko-KR"/>
        </w:rPr>
      </w:pPr>
      <w:r>
        <w:rPr>
          <w:lang w:eastAsia="ko-KR"/>
        </w:rPr>
        <w:t>4</w:t>
      </w:r>
      <w:r>
        <w:rPr>
          <w:lang w:eastAsia="ko-KR"/>
        </w:rPr>
        <w:tab/>
        <w:t>Conclusion</w:t>
      </w:r>
    </w:p>
    <w:p w14:paraId="7D251672" w14:textId="67A0B9CD" w:rsidR="00D537D7" w:rsidRPr="00D537D7" w:rsidRDefault="00D537D7" w:rsidP="00D537D7">
      <w:pPr>
        <w:spacing w:before="240" w:after="0"/>
      </w:pPr>
      <w:r>
        <w:t>The following is proposed based on the discussion in section 2 of the document:</w:t>
      </w:r>
    </w:p>
    <w:p w14:paraId="3F4DE5C6" w14:textId="77777777" w:rsidR="00D537D7" w:rsidRPr="004A70F6" w:rsidRDefault="00D537D7" w:rsidP="00D537D7">
      <w:pPr>
        <w:spacing w:before="240" w:after="0"/>
        <w:rPr>
          <w:b/>
        </w:rPr>
      </w:pPr>
      <w:r>
        <w:rPr>
          <w:b/>
        </w:rPr>
        <w:t xml:space="preserve">Proposal 1: </w:t>
      </w:r>
      <w:r w:rsidRPr="004A70F6">
        <w:rPr>
          <w:b/>
        </w:rPr>
        <w:t>“</w:t>
      </w:r>
      <w:proofErr w:type="spellStart"/>
      <w:r w:rsidRPr="004A70F6">
        <w:rPr>
          <w:b/>
        </w:rPr>
        <w:t>QoE</w:t>
      </w:r>
      <w:proofErr w:type="spellEnd"/>
      <w:r w:rsidRPr="004A70F6">
        <w:rPr>
          <w:b/>
        </w:rPr>
        <w:t xml:space="preserve"> pause” indication from the network is used to temporarily stop </w:t>
      </w:r>
      <w:proofErr w:type="spellStart"/>
      <w:r w:rsidRPr="004A70F6">
        <w:rPr>
          <w:b/>
        </w:rPr>
        <w:t>QoE</w:t>
      </w:r>
      <w:proofErr w:type="spellEnd"/>
      <w:r w:rsidRPr="004A70F6">
        <w:rPr>
          <w:b/>
        </w:rPr>
        <w:t xml:space="preserve"> reports from being sent </w:t>
      </w:r>
      <w:r>
        <w:rPr>
          <w:b/>
        </w:rPr>
        <w:t xml:space="preserve">from the UE to the network. Application layer behaviour upon UE receiving “pause/resume” indications is out of RAN2 scope. </w:t>
      </w:r>
    </w:p>
    <w:p w14:paraId="2A74C010" w14:textId="77777777" w:rsidR="00D537D7" w:rsidRDefault="00D537D7" w:rsidP="00D537D7">
      <w:pPr>
        <w:rPr>
          <w:b/>
        </w:rPr>
      </w:pPr>
      <w:r>
        <w:rPr>
          <w:b/>
        </w:rPr>
        <w:t xml:space="preserve">Proposal 2: Inform SA4 about the following options considered by RAN2 for </w:t>
      </w:r>
      <w:proofErr w:type="spellStart"/>
      <w:r>
        <w:rPr>
          <w:b/>
        </w:rPr>
        <w:t>QoE</w:t>
      </w:r>
      <w:proofErr w:type="spellEnd"/>
      <w:r>
        <w:rPr>
          <w:b/>
        </w:rPr>
        <w:t xml:space="preserve"> report handling during RAN overload via “</w:t>
      </w:r>
      <w:proofErr w:type="spellStart"/>
      <w:r>
        <w:rPr>
          <w:b/>
        </w:rPr>
        <w:t>QoE</w:t>
      </w:r>
      <w:proofErr w:type="spellEnd"/>
      <w:r>
        <w:rPr>
          <w:b/>
        </w:rPr>
        <w:t xml:space="preserve"> report pause indication”:</w:t>
      </w:r>
    </w:p>
    <w:p w14:paraId="5BF8E533" w14:textId="77777777" w:rsidR="00D537D7" w:rsidRDefault="00D537D7" w:rsidP="00D537D7">
      <w:pPr>
        <w:pStyle w:val="ListParagraph"/>
        <w:numPr>
          <w:ilvl w:val="0"/>
          <w:numId w:val="11"/>
        </w:numPr>
        <w:rPr>
          <w:b/>
        </w:rPr>
      </w:pPr>
      <w:r>
        <w:rPr>
          <w:b/>
        </w:rPr>
        <w:lastRenderedPageBreak/>
        <w:t xml:space="preserve">Option 1: Application layer is responsible for storing </w:t>
      </w:r>
      <w:proofErr w:type="spellStart"/>
      <w:r>
        <w:rPr>
          <w:b/>
        </w:rPr>
        <w:t>QoE</w:t>
      </w:r>
      <w:proofErr w:type="spellEnd"/>
      <w:r>
        <w:rPr>
          <w:b/>
        </w:rPr>
        <w:t xml:space="preserve"> reports when the UE receives </w:t>
      </w:r>
      <w:proofErr w:type="spellStart"/>
      <w:r>
        <w:rPr>
          <w:b/>
        </w:rPr>
        <w:t>QoE</w:t>
      </w:r>
      <w:proofErr w:type="spellEnd"/>
      <w:r>
        <w:rPr>
          <w:b/>
        </w:rPr>
        <w:t xml:space="preserve"> pause indication.</w:t>
      </w:r>
    </w:p>
    <w:p w14:paraId="767DC8FD" w14:textId="77777777" w:rsidR="00D537D7" w:rsidRDefault="00D537D7" w:rsidP="00D537D7">
      <w:pPr>
        <w:pStyle w:val="ListParagraph"/>
        <w:numPr>
          <w:ilvl w:val="0"/>
          <w:numId w:val="11"/>
        </w:numPr>
        <w:spacing w:before="240" w:after="240"/>
        <w:rPr>
          <w:b/>
        </w:rPr>
      </w:pPr>
      <w:r>
        <w:rPr>
          <w:b/>
        </w:rPr>
        <w:t xml:space="preserve">Option 2: AS layer is responsible for storing </w:t>
      </w:r>
      <w:proofErr w:type="spellStart"/>
      <w:r>
        <w:rPr>
          <w:b/>
        </w:rPr>
        <w:t>QoE</w:t>
      </w:r>
      <w:proofErr w:type="spellEnd"/>
      <w:r>
        <w:rPr>
          <w:b/>
        </w:rPr>
        <w:t xml:space="preserve"> reports when the UE receives </w:t>
      </w:r>
      <w:proofErr w:type="spellStart"/>
      <w:r>
        <w:rPr>
          <w:b/>
        </w:rPr>
        <w:t>QoE</w:t>
      </w:r>
      <w:proofErr w:type="spellEnd"/>
      <w:r>
        <w:rPr>
          <w:b/>
        </w:rPr>
        <w:t xml:space="preserve"> pause indication.</w:t>
      </w:r>
    </w:p>
    <w:p w14:paraId="52948E97" w14:textId="77777777" w:rsidR="00D537D7" w:rsidRDefault="00D537D7" w:rsidP="00D537D7">
      <w:pPr>
        <w:pStyle w:val="ListParagraph"/>
        <w:numPr>
          <w:ilvl w:val="0"/>
          <w:numId w:val="11"/>
        </w:numPr>
        <w:rPr>
          <w:b/>
        </w:rPr>
      </w:pPr>
      <w:r>
        <w:rPr>
          <w:b/>
        </w:rPr>
        <w:t xml:space="preserve">Option 3: The </w:t>
      </w:r>
      <w:proofErr w:type="spellStart"/>
      <w:r>
        <w:rPr>
          <w:b/>
        </w:rPr>
        <w:t>QoE</w:t>
      </w:r>
      <w:proofErr w:type="spellEnd"/>
      <w:r>
        <w:rPr>
          <w:b/>
        </w:rPr>
        <w:t xml:space="preserve"> container received from application layer is discarded during pause.</w:t>
      </w:r>
    </w:p>
    <w:p w14:paraId="282F1A49" w14:textId="77777777" w:rsidR="00D537D7" w:rsidRDefault="00D537D7" w:rsidP="00D537D7">
      <w:pPr>
        <w:rPr>
          <w:b/>
        </w:rPr>
      </w:pPr>
    </w:p>
    <w:p w14:paraId="32103DC9" w14:textId="77777777" w:rsidR="00D537D7" w:rsidRDefault="00D537D7" w:rsidP="00D537D7">
      <w:pPr>
        <w:ind w:left="284"/>
        <w:rPr>
          <w:b/>
        </w:rPr>
      </w:pPr>
      <w:r>
        <w:rPr>
          <w:b/>
        </w:rPr>
        <w:t>RAN2 should also note that Option 2 has highest specifications impacts from RAN2 point of view, but option 1 would make RAN overload handling solution non-transparent to application layer and ask whether SA4 considers Option 1 feasible.</w:t>
      </w:r>
    </w:p>
    <w:p w14:paraId="043BF2F8" w14:textId="77777777" w:rsidR="0066643D" w:rsidRDefault="0066643D">
      <w:pPr>
        <w:pStyle w:val="EX"/>
        <w:ind w:left="0" w:firstLine="0"/>
        <w:rPr>
          <w:rFonts w:eastAsia="宋体"/>
          <w:b/>
          <w:sz w:val="22"/>
          <w:lang w:eastAsia="zh-CN"/>
        </w:rPr>
      </w:pPr>
    </w:p>
    <w:p w14:paraId="0AE4BF8E" w14:textId="77777777" w:rsidR="0066643D" w:rsidRDefault="007D0D5D">
      <w:pPr>
        <w:pStyle w:val="Heading1"/>
        <w:rPr>
          <w:lang w:eastAsia="ko-KR"/>
        </w:rPr>
      </w:pPr>
      <w:r>
        <w:rPr>
          <w:lang w:eastAsia="ko-KR"/>
        </w:rPr>
        <w:t>5</w:t>
      </w:r>
      <w:r>
        <w:rPr>
          <w:lang w:eastAsia="ko-KR"/>
        </w:rPr>
        <w:tab/>
        <w:t>References</w:t>
      </w:r>
    </w:p>
    <w:p w14:paraId="04956B8D" w14:textId="77777777" w:rsidR="0066643D" w:rsidRDefault="007D0D5D">
      <w:pPr>
        <w:pStyle w:val="Doc-text2"/>
        <w:numPr>
          <w:ilvl w:val="0"/>
          <w:numId w:val="9"/>
        </w:numPr>
        <w:spacing w:after="0"/>
      </w:pPr>
      <w:r>
        <w:t>R2-2102967</w:t>
      </w:r>
      <w:r>
        <w:tab/>
        <w:t xml:space="preserve">Stop and start of </w:t>
      </w:r>
      <w:proofErr w:type="spellStart"/>
      <w:r>
        <w:t>QoE</w:t>
      </w:r>
      <w:proofErr w:type="spellEnd"/>
      <w:r>
        <w:t xml:space="preserve"> measurement reporting</w:t>
      </w:r>
      <w:r>
        <w:tab/>
      </w:r>
      <w:r>
        <w:tab/>
        <w:t>Qualcomm Incorporated</w:t>
      </w:r>
    </w:p>
    <w:p w14:paraId="734BC634" w14:textId="77777777" w:rsidR="0066643D" w:rsidRDefault="007D0D5D">
      <w:pPr>
        <w:pStyle w:val="Doc-text2"/>
        <w:numPr>
          <w:ilvl w:val="0"/>
          <w:numId w:val="9"/>
        </w:numPr>
        <w:spacing w:after="0"/>
      </w:pPr>
      <w:r>
        <w:t>R2-2103050</w:t>
      </w:r>
      <w:r>
        <w:tab/>
        <w:t xml:space="preserve">Pause and resume of </w:t>
      </w:r>
      <w:proofErr w:type="spellStart"/>
      <w:r>
        <w:t>QoE</w:t>
      </w:r>
      <w:proofErr w:type="spellEnd"/>
      <w:r>
        <w:t xml:space="preserve"> measurements</w:t>
      </w:r>
      <w:r>
        <w:tab/>
      </w:r>
      <w:r>
        <w:tab/>
      </w:r>
      <w:r>
        <w:tab/>
        <w:t>Ericsson</w:t>
      </w:r>
    </w:p>
    <w:p w14:paraId="3CFFABC2" w14:textId="77777777" w:rsidR="0066643D" w:rsidRDefault="007D0D5D">
      <w:pPr>
        <w:pStyle w:val="Doc-text2"/>
        <w:numPr>
          <w:ilvl w:val="0"/>
          <w:numId w:val="9"/>
        </w:numPr>
        <w:spacing w:after="0"/>
      </w:pPr>
      <w:r>
        <w:t>R2-2103693</w:t>
      </w:r>
      <w:r>
        <w:tab/>
        <w:t xml:space="preserve">Start and stop for NR </w:t>
      </w:r>
      <w:proofErr w:type="spellStart"/>
      <w:r>
        <w:t>QoE</w:t>
      </w:r>
      <w:proofErr w:type="spellEnd"/>
      <w:r>
        <w:t xml:space="preserve"> measurement</w:t>
      </w:r>
      <w:r>
        <w:tab/>
      </w:r>
      <w:r>
        <w:tab/>
      </w:r>
      <w:r>
        <w:tab/>
        <w:t>CMCC</w:t>
      </w:r>
    </w:p>
    <w:p w14:paraId="376CF67D" w14:textId="77777777" w:rsidR="0066643D" w:rsidRDefault="007D0D5D">
      <w:pPr>
        <w:pStyle w:val="Doc-text2"/>
        <w:numPr>
          <w:ilvl w:val="0"/>
          <w:numId w:val="9"/>
        </w:numPr>
        <w:spacing w:after="0"/>
      </w:pPr>
      <w:r>
        <w:t>R2-2103911</w:t>
      </w:r>
      <w:r>
        <w:tab/>
      </w:r>
      <w:proofErr w:type="spellStart"/>
      <w:r>
        <w:t>QoE</w:t>
      </w:r>
      <w:proofErr w:type="spellEnd"/>
      <w:r>
        <w:t xml:space="preserve"> measurement handling at RAN overload</w:t>
      </w:r>
      <w:r>
        <w:tab/>
      </w:r>
      <w:r>
        <w:tab/>
        <w:t>Huawei, HiSilicon</w:t>
      </w:r>
    </w:p>
    <w:p w14:paraId="6A38D80C" w14:textId="77777777" w:rsidR="0066643D" w:rsidRDefault="007D0D5D">
      <w:pPr>
        <w:pStyle w:val="Doc-text2"/>
        <w:numPr>
          <w:ilvl w:val="0"/>
          <w:numId w:val="9"/>
        </w:numPr>
        <w:spacing w:after="0"/>
      </w:pPr>
      <w:r>
        <w:t>R2-2104035</w:t>
      </w:r>
      <w:r>
        <w:tab/>
        <w:t xml:space="preserve">Discussion on </w:t>
      </w:r>
      <w:proofErr w:type="spellStart"/>
      <w:r>
        <w:t>QoE</w:t>
      </w:r>
      <w:proofErr w:type="spellEnd"/>
      <w:r>
        <w:t xml:space="preserve"> collection start and stop</w:t>
      </w:r>
      <w:r>
        <w:tab/>
      </w:r>
      <w:r>
        <w:tab/>
        <w:t>CATT</w:t>
      </w:r>
    </w:p>
    <w:p w14:paraId="21C53EDF" w14:textId="77777777" w:rsidR="0066643D" w:rsidRDefault="007D0D5D">
      <w:pPr>
        <w:pStyle w:val="Doc-text2"/>
        <w:numPr>
          <w:ilvl w:val="0"/>
          <w:numId w:val="9"/>
        </w:numPr>
        <w:spacing w:after="0"/>
      </w:pPr>
      <w:r>
        <w:t>R2-2104271</w:t>
      </w:r>
      <w:r>
        <w:tab/>
        <w:t xml:space="preserve">Discussion on pause/resume NR </w:t>
      </w:r>
      <w:proofErr w:type="spellStart"/>
      <w:r>
        <w:t>QoE</w:t>
      </w:r>
      <w:proofErr w:type="spellEnd"/>
      <w:r>
        <w:t xml:space="preserve"> reporting</w:t>
      </w:r>
      <w:r>
        <w:tab/>
        <w:t xml:space="preserve">ZTE Corporation, </w:t>
      </w:r>
      <w:proofErr w:type="spellStart"/>
      <w:r>
        <w:t>Sanechips</w:t>
      </w:r>
      <w:proofErr w:type="spellEnd"/>
    </w:p>
    <w:p w14:paraId="2709A3D1" w14:textId="00E9F20B" w:rsidR="0066643D" w:rsidRDefault="007D0D5D" w:rsidP="004E1C16">
      <w:pPr>
        <w:pStyle w:val="Doc-text2"/>
        <w:numPr>
          <w:ilvl w:val="0"/>
          <w:numId w:val="9"/>
        </w:numPr>
        <w:spacing w:after="0"/>
      </w:pPr>
      <w:r>
        <w:t>3GPP TS 28.405</w:t>
      </w:r>
      <w:r w:rsidR="004E1C16">
        <w:tab/>
        <w:t>Quality of Experience (</w:t>
      </w:r>
      <w:proofErr w:type="spellStart"/>
      <w:r w:rsidR="004E1C16">
        <w:t>QoE</w:t>
      </w:r>
      <w:proofErr w:type="spellEnd"/>
      <w:r w:rsidR="004E1C16">
        <w:t>) measurement collection; Control and configuration</w:t>
      </w:r>
    </w:p>
    <w:p w14:paraId="37DE423F" w14:textId="043747CF" w:rsidR="0066643D" w:rsidRPr="000C39F5" w:rsidRDefault="007D0D5D">
      <w:pPr>
        <w:pStyle w:val="Doc-text2"/>
        <w:numPr>
          <w:ilvl w:val="0"/>
          <w:numId w:val="9"/>
        </w:numPr>
        <w:spacing w:after="0"/>
      </w:pPr>
      <w:r>
        <w:rPr>
          <w:rFonts w:hint="eastAsia"/>
          <w:lang w:val="en-US"/>
        </w:rPr>
        <w:t>R2-2100076</w:t>
      </w:r>
      <w:r w:rsidR="004E1C16">
        <w:rPr>
          <w:lang w:val="en-US"/>
        </w:rPr>
        <w:tab/>
      </w:r>
      <w:r w:rsidR="004E1C16" w:rsidRPr="008D6A4F">
        <w:rPr>
          <w:rFonts w:cs="Arial"/>
          <w:bCs/>
        </w:rPr>
        <w:t>LS</w:t>
      </w:r>
      <w:r w:rsidR="004E1C16">
        <w:rPr>
          <w:rFonts w:cs="Arial"/>
          <w:bCs/>
        </w:rPr>
        <w:t xml:space="preserve"> reply</w:t>
      </w:r>
      <w:r w:rsidR="004E1C16" w:rsidRPr="008D6A4F">
        <w:rPr>
          <w:rFonts w:cs="Arial"/>
          <w:bCs/>
        </w:rPr>
        <w:t xml:space="preserve"> on </w:t>
      </w:r>
      <w:proofErr w:type="spellStart"/>
      <w:r w:rsidR="004E1C16" w:rsidRPr="008D6A4F">
        <w:rPr>
          <w:rFonts w:cs="Arial"/>
          <w:bCs/>
        </w:rPr>
        <w:t>QoE</w:t>
      </w:r>
      <w:proofErr w:type="spellEnd"/>
      <w:r w:rsidR="004E1C16" w:rsidRPr="008D6A4F">
        <w:rPr>
          <w:rFonts w:cs="Arial"/>
          <w:bCs/>
        </w:rPr>
        <w:t xml:space="preserve"> Measurement Collection</w:t>
      </w:r>
      <w:r w:rsidR="004E1C16">
        <w:rPr>
          <w:rFonts w:cs="Arial"/>
          <w:bCs/>
        </w:rPr>
        <w:t>, Source: SA4</w:t>
      </w:r>
    </w:p>
    <w:p w14:paraId="64A04300" w14:textId="77777777" w:rsidR="0066643D" w:rsidRDefault="00AE3D8F">
      <w:pPr>
        <w:pStyle w:val="Doc-text2"/>
        <w:numPr>
          <w:ilvl w:val="0"/>
          <w:numId w:val="9"/>
        </w:numPr>
        <w:spacing w:after="0"/>
      </w:pPr>
      <w:hyperlink r:id="rId11" w:tooltip="D:Documents3GPPtsg_ranWG2TSGR2_113bis-eDocsR2-2103555.zip" w:history="1">
        <w:r w:rsidR="007D0D5D">
          <w:rPr>
            <w:rStyle w:val="Hyperlink"/>
          </w:rPr>
          <w:t>R2-2103555</w:t>
        </w:r>
      </w:hyperlink>
      <w:r w:rsidR="007D0D5D">
        <w:tab/>
        <w:t xml:space="preserve">Considerations on </w:t>
      </w:r>
      <w:proofErr w:type="spellStart"/>
      <w:r w:rsidR="007D0D5D">
        <w:t>QoE</w:t>
      </w:r>
      <w:proofErr w:type="spellEnd"/>
      <w:r w:rsidR="007D0D5D">
        <w:t xml:space="preserve"> scope</w:t>
      </w:r>
      <w:r w:rsidR="007D0D5D">
        <w:tab/>
        <w:t>Nokia, Nokia Shanghai Bell</w:t>
      </w:r>
    </w:p>
    <w:p w14:paraId="73374837" w14:textId="77777777" w:rsidR="0066643D" w:rsidRDefault="0066643D">
      <w:pPr>
        <w:pStyle w:val="EX"/>
        <w:ind w:left="0" w:firstLine="0"/>
        <w:rPr>
          <w:rFonts w:eastAsia="宋体"/>
          <w:b/>
          <w:sz w:val="22"/>
          <w:lang w:eastAsia="zh-CN"/>
        </w:rPr>
      </w:pPr>
    </w:p>
    <w:sectPr w:rsidR="0066643D" w:rsidSect="0066643D">
      <w:headerReference w:type="default" r:id="rId12"/>
      <w:footnotePr>
        <w:numRestart w:val="eachSect"/>
      </w:footnotePr>
      <w:pgSz w:w="11907" w:h="16840"/>
      <w:pgMar w:top="1134" w:right="1134" w:bottom="1418"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DA5C0" w14:textId="77777777" w:rsidR="00AE3D8F" w:rsidRDefault="00AE3D8F" w:rsidP="0066643D">
      <w:pPr>
        <w:spacing w:after="0"/>
      </w:pPr>
      <w:r>
        <w:separator/>
      </w:r>
    </w:p>
  </w:endnote>
  <w:endnote w:type="continuationSeparator" w:id="0">
    <w:p w14:paraId="09716F98" w14:textId="77777777" w:rsidR="00AE3D8F" w:rsidRDefault="00AE3D8F" w:rsidP="006664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651CF" w14:textId="77777777" w:rsidR="00AE3D8F" w:rsidRDefault="00AE3D8F" w:rsidP="0066643D">
      <w:pPr>
        <w:spacing w:after="0"/>
      </w:pPr>
      <w:r>
        <w:separator/>
      </w:r>
    </w:p>
  </w:footnote>
  <w:footnote w:type="continuationSeparator" w:id="0">
    <w:p w14:paraId="57DB18D0" w14:textId="77777777" w:rsidR="00AE3D8F" w:rsidRDefault="00AE3D8F" w:rsidP="0066643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72AEB9" w14:textId="77777777" w:rsidR="0066643D" w:rsidRDefault="007D0D5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8722F29"/>
    <w:multiLevelType w:val="multilevel"/>
    <w:tmpl w:val="08722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41500E6"/>
    <w:multiLevelType w:val="multilevel"/>
    <w:tmpl w:val="2415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B3A082E"/>
    <w:multiLevelType w:val="multilevel"/>
    <w:tmpl w:val="2B3A082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B760BAC"/>
    <w:multiLevelType w:val="multilevel"/>
    <w:tmpl w:val="2B760BA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41E2501"/>
    <w:multiLevelType w:val="hybridMultilevel"/>
    <w:tmpl w:val="C63453FA"/>
    <w:lvl w:ilvl="0" w:tplc="08C00710">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E759E6"/>
    <w:multiLevelType w:val="multilevel"/>
    <w:tmpl w:val="3BE759E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48413B7D"/>
    <w:multiLevelType w:val="multilevel"/>
    <w:tmpl w:val="48413B7D"/>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AF020A6"/>
    <w:multiLevelType w:val="hybridMultilevel"/>
    <w:tmpl w:val="C63453FA"/>
    <w:lvl w:ilvl="0" w:tplc="08C00710">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9"/>
  </w:num>
  <w:num w:numId="3">
    <w:abstractNumId w:val="0"/>
  </w:num>
  <w:num w:numId="4">
    <w:abstractNumId w:val="6"/>
  </w:num>
  <w:num w:numId="5">
    <w:abstractNumId w:val="3"/>
  </w:num>
  <w:num w:numId="6">
    <w:abstractNumId w:val="1"/>
  </w:num>
  <w:num w:numId="7">
    <w:abstractNumId w:val="4"/>
  </w:num>
  <w:num w:numId="8">
    <w:abstractNumId w:val="2"/>
  </w:num>
  <w:num w:numId="9">
    <w:abstractNumId w:val="7"/>
  </w:num>
  <w:num w:numId="10">
    <w:abstractNumId w:val="8"/>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LYS">
    <w15:presenceInfo w15:providerId="None" w15:userId="ZTE-LY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K0NLS0NDE0MjIzNzZS0lEKTi0uzszPAykwMakFAJg/ZOYtAAAA"/>
  </w:docVars>
  <w:rsids>
    <w:rsidRoot w:val="00635E11"/>
    <w:rsid w:val="00001CF6"/>
    <w:rsid w:val="00002804"/>
    <w:rsid w:val="00004255"/>
    <w:rsid w:val="00004FAA"/>
    <w:rsid w:val="0000525B"/>
    <w:rsid w:val="00006676"/>
    <w:rsid w:val="00006E3B"/>
    <w:rsid w:val="000074E3"/>
    <w:rsid w:val="000076C6"/>
    <w:rsid w:val="000100EE"/>
    <w:rsid w:val="000101BD"/>
    <w:rsid w:val="00011694"/>
    <w:rsid w:val="00011A0D"/>
    <w:rsid w:val="00012A59"/>
    <w:rsid w:val="00012C87"/>
    <w:rsid w:val="000134AE"/>
    <w:rsid w:val="00014103"/>
    <w:rsid w:val="00014B1D"/>
    <w:rsid w:val="00015469"/>
    <w:rsid w:val="00016A8F"/>
    <w:rsid w:val="00016DEB"/>
    <w:rsid w:val="00016F7E"/>
    <w:rsid w:val="000173CA"/>
    <w:rsid w:val="00017B9E"/>
    <w:rsid w:val="00021FD3"/>
    <w:rsid w:val="00023ADC"/>
    <w:rsid w:val="000243B1"/>
    <w:rsid w:val="0002497E"/>
    <w:rsid w:val="00025422"/>
    <w:rsid w:val="00031C2A"/>
    <w:rsid w:val="00032199"/>
    <w:rsid w:val="000328CE"/>
    <w:rsid w:val="00032D85"/>
    <w:rsid w:val="00032E9C"/>
    <w:rsid w:val="00034093"/>
    <w:rsid w:val="00034678"/>
    <w:rsid w:val="00034679"/>
    <w:rsid w:val="0003622B"/>
    <w:rsid w:val="00037E67"/>
    <w:rsid w:val="0004115E"/>
    <w:rsid w:val="0004270C"/>
    <w:rsid w:val="00043144"/>
    <w:rsid w:val="000434AF"/>
    <w:rsid w:val="0004388F"/>
    <w:rsid w:val="00043A31"/>
    <w:rsid w:val="00043C9E"/>
    <w:rsid w:val="00045003"/>
    <w:rsid w:val="0004561F"/>
    <w:rsid w:val="00047B0B"/>
    <w:rsid w:val="00051BB8"/>
    <w:rsid w:val="00051E06"/>
    <w:rsid w:val="00051F0B"/>
    <w:rsid w:val="00052FDA"/>
    <w:rsid w:val="00053D16"/>
    <w:rsid w:val="00054146"/>
    <w:rsid w:val="0005498E"/>
    <w:rsid w:val="00054C7D"/>
    <w:rsid w:val="00055460"/>
    <w:rsid w:val="000559C5"/>
    <w:rsid w:val="00056357"/>
    <w:rsid w:val="00056F48"/>
    <w:rsid w:val="000603FB"/>
    <w:rsid w:val="000607EB"/>
    <w:rsid w:val="00060B0C"/>
    <w:rsid w:val="000616B8"/>
    <w:rsid w:val="00061B69"/>
    <w:rsid w:val="000630FC"/>
    <w:rsid w:val="000654A3"/>
    <w:rsid w:val="00065AEC"/>
    <w:rsid w:val="000700E6"/>
    <w:rsid w:val="00070967"/>
    <w:rsid w:val="0007256C"/>
    <w:rsid w:val="0007394F"/>
    <w:rsid w:val="00073D09"/>
    <w:rsid w:val="00074792"/>
    <w:rsid w:val="00074CDB"/>
    <w:rsid w:val="000751F6"/>
    <w:rsid w:val="00076DE8"/>
    <w:rsid w:val="0008094A"/>
    <w:rsid w:val="00081065"/>
    <w:rsid w:val="00081A2F"/>
    <w:rsid w:val="00081A72"/>
    <w:rsid w:val="000825DD"/>
    <w:rsid w:val="00083BB1"/>
    <w:rsid w:val="000904D8"/>
    <w:rsid w:val="00092034"/>
    <w:rsid w:val="0009256A"/>
    <w:rsid w:val="000927EA"/>
    <w:rsid w:val="000943A1"/>
    <w:rsid w:val="0009492D"/>
    <w:rsid w:val="00095192"/>
    <w:rsid w:val="0009591E"/>
    <w:rsid w:val="00097727"/>
    <w:rsid w:val="000A0283"/>
    <w:rsid w:val="000A02FB"/>
    <w:rsid w:val="000A235F"/>
    <w:rsid w:val="000A2659"/>
    <w:rsid w:val="000A340C"/>
    <w:rsid w:val="000A3BF2"/>
    <w:rsid w:val="000A4458"/>
    <w:rsid w:val="000A7A76"/>
    <w:rsid w:val="000A7C0D"/>
    <w:rsid w:val="000B115F"/>
    <w:rsid w:val="000B195D"/>
    <w:rsid w:val="000B1C51"/>
    <w:rsid w:val="000B21BD"/>
    <w:rsid w:val="000B2B45"/>
    <w:rsid w:val="000B2CB5"/>
    <w:rsid w:val="000B32CE"/>
    <w:rsid w:val="000B38E1"/>
    <w:rsid w:val="000B4170"/>
    <w:rsid w:val="000B50A8"/>
    <w:rsid w:val="000B534A"/>
    <w:rsid w:val="000B6B86"/>
    <w:rsid w:val="000C11CB"/>
    <w:rsid w:val="000C17A7"/>
    <w:rsid w:val="000C1D38"/>
    <w:rsid w:val="000C3439"/>
    <w:rsid w:val="000C372C"/>
    <w:rsid w:val="000C39F5"/>
    <w:rsid w:val="000C3E6C"/>
    <w:rsid w:val="000C4FA0"/>
    <w:rsid w:val="000C592C"/>
    <w:rsid w:val="000C67B3"/>
    <w:rsid w:val="000C70CC"/>
    <w:rsid w:val="000C7A0E"/>
    <w:rsid w:val="000D05DC"/>
    <w:rsid w:val="000D365F"/>
    <w:rsid w:val="000D39DD"/>
    <w:rsid w:val="000D3A7A"/>
    <w:rsid w:val="000D7C13"/>
    <w:rsid w:val="000E2A2C"/>
    <w:rsid w:val="000E67CE"/>
    <w:rsid w:val="000E6EA9"/>
    <w:rsid w:val="000E7A61"/>
    <w:rsid w:val="000F082D"/>
    <w:rsid w:val="000F1589"/>
    <w:rsid w:val="000F28F3"/>
    <w:rsid w:val="000F369B"/>
    <w:rsid w:val="000F389C"/>
    <w:rsid w:val="000F3A55"/>
    <w:rsid w:val="000F3DFF"/>
    <w:rsid w:val="000F3F73"/>
    <w:rsid w:val="000F458A"/>
    <w:rsid w:val="000F58F6"/>
    <w:rsid w:val="000F6E72"/>
    <w:rsid w:val="000F755F"/>
    <w:rsid w:val="000F7727"/>
    <w:rsid w:val="00100B97"/>
    <w:rsid w:val="00100CC3"/>
    <w:rsid w:val="001036D2"/>
    <w:rsid w:val="001038A8"/>
    <w:rsid w:val="0010620E"/>
    <w:rsid w:val="00110C62"/>
    <w:rsid w:val="00112409"/>
    <w:rsid w:val="0011278B"/>
    <w:rsid w:val="00113327"/>
    <w:rsid w:val="00113A68"/>
    <w:rsid w:val="001154DF"/>
    <w:rsid w:val="00115AD8"/>
    <w:rsid w:val="00115F3D"/>
    <w:rsid w:val="00115FC2"/>
    <w:rsid w:val="001171BA"/>
    <w:rsid w:val="00120DC8"/>
    <w:rsid w:val="00120E93"/>
    <w:rsid w:val="001219B8"/>
    <w:rsid w:val="001237A3"/>
    <w:rsid w:val="00124E2F"/>
    <w:rsid w:val="0012571D"/>
    <w:rsid w:val="00125C71"/>
    <w:rsid w:val="0012634F"/>
    <w:rsid w:val="00126686"/>
    <w:rsid w:val="00127082"/>
    <w:rsid w:val="00127576"/>
    <w:rsid w:val="00127B49"/>
    <w:rsid w:val="001309EC"/>
    <w:rsid w:val="00131268"/>
    <w:rsid w:val="00131378"/>
    <w:rsid w:val="00131AD8"/>
    <w:rsid w:val="00132260"/>
    <w:rsid w:val="001331A8"/>
    <w:rsid w:val="00133747"/>
    <w:rsid w:val="00134811"/>
    <w:rsid w:val="00134D96"/>
    <w:rsid w:val="00135A25"/>
    <w:rsid w:val="00135B5D"/>
    <w:rsid w:val="00135DDF"/>
    <w:rsid w:val="00135EFB"/>
    <w:rsid w:val="00136E84"/>
    <w:rsid w:val="0013711A"/>
    <w:rsid w:val="00137BD3"/>
    <w:rsid w:val="00140F10"/>
    <w:rsid w:val="001410E1"/>
    <w:rsid w:val="001437D6"/>
    <w:rsid w:val="00144D3F"/>
    <w:rsid w:val="001460D8"/>
    <w:rsid w:val="00146E18"/>
    <w:rsid w:val="00147251"/>
    <w:rsid w:val="001522B3"/>
    <w:rsid w:val="00152627"/>
    <w:rsid w:val="00153008"/>
    <w:rsid w:val="001548C9"/>
    <w:rsid w:val="00157DA6"/>
    <w:rsid w:val="001612EE"/>
    <w:rsid w:val="00161C49"/>
    <w:rsid w:val="001630AF"/>
    <w:rsid w:val="00163320"/>
    <w:rsid w:val="0016372D"/>
    <w:rsid w:val="00166289"/>
    <w:rsid w:val="00170F77"/>
    <w:rsid w:val="0017145C"/>
    <w:rsid w:val="001722E2"/>
    <w:rsid w:val="00174BAC"/>
    <w:rsid w:val="001763CF"/>
    <w:rsid w:val="0017655D"/>
    <w:rsid w:val="00176763"/>
    <w:rsid w:val="00180E3E"/>
    <w:rsid w:val="00181C88"/>
    <w:rsid w:val="00182311"/>
    <w:rsid w:val="001829B6"/>
    <w:rsid w:val="0018372D"/>
    <w:rsid w:val="0018413C"/>
    <w:rsid w:val="00184B1E"/>
    <w:rsid w:val="00184BAE"/>
    <w:rsid w:val="00185972"/>
    <w:rsid w:val="001860AE"/>
    <w:rsid w:val="00186D51"/>
    <w:rsid w:val="00187DF7"/>
    <w:rsid w:val="00191673"/>
    <w:rsid w:val="001923A9"/>
    <w:rsid w:val="00192632"/>
    <w:rsid w:val="0019299E"/>
    <w:rsid w:val="0019360A"/>
    <w:rsid w:val="0019366B"/>
    <w:rsid w:val="00195AC8"/>
    <w:rsid w:val="001A248B"/>
    <w:rsid w:val="001A26A8"/>
    <w:rsid w:val="001A395D"/>
    <w:rsid w:val="001A3998"/>
    <w:rsid w:val="001A447A"/>
    <w:rsid w:val="001A460B"/>
    <w:rsid w:val="001A4B90"/>
    <w:rsid w:val="001A4D92"/>
    <w:rsid w:val="001A4F9A"/>
    <w:rsid w:val="001A6A3D"/>
    <w:rsid w:val="001A7D6C"/>
    <w:rsid w:val="001B0084"/>
    <w:rsid w:val="001B1149"/>
    <w:rsid w:val="001B127C"/>
    <w:rsid w:val="001B2223"/>
    <w:rsid w:val="001B2D37"/>
    <w:rsid w:val="001B3307"/>
    <w:rsid w:val="001B418D"/>
    <w:rsid w:val="001B41BA"/>
    <w:rsid w:val="001C0502"/>
    <w:rsid w:val="001C0D33"/>
    <w:rsid w:val="001C0D44"/>
    <w:rsid w:val="001C1743"/>
    <w:rsid w:val="001C2836"/>
    <w:rsid w:val="001C2CBB"/>
    <w:rsid w:val="001C5B29"/>
    <w:rsid w:val="001C6763"/>
    <w:rsid w:val="001C7BCB"/>
    <w:rsid w:val="001D12D7"/>
    <w:rsid w:val="001D158E"/>
    <w:rsid w:val="001D1809"/>
    <w:rsid w:val="001D29FF"/>
    <w:rsid w:val="001D502F"/>
    <w:rsid w:val="001D51C9"/>
    <w:rsid w:val="001D6474"/>
    <w:rsid w:val="001D7760"/>
    <w:rsid w:val="001E0BBA"/>
    <w:rsid w:val="001E0FB4"/>
    <w:rsid w:val="001E3709"/>
    <w:rsid w:val="001E4DD9"/>
    <w:rsid w:val="001E5C4B"/>
    <w:rsid w:val="001E5E06"/>
    <w:rsid w:val="001E7BAF"/>
    <w:rsid w:val="001F1E9A"/>
    <w:rsid w:val="001F29A5"/>
    <w:rsid w:val="001F2CC1"/>
    <w:rsid w:val="001F364F"/>
    <w:rsid w:val="001F40F5"/>
    <w:rsid w:val="001F4C82"/>
    <w:rsid w:val="001F508F"/>
    <w:rsid w:val="001F6C71"/>
    <w:rsid w:val="001F709D"/>
    <w:rsid w:val="0020035F"/>
    <w:rsid w:val="002006DE"/>
    <w:rsid w:val="00201405"/>
    <w:rsid w:val="00203EEF"/>
    <w:rsid w:val="00204B99"/>
    <w:rsid w:val="00206B50"/>
    <w:rsid w:val="002071D4"/>
    <w:rsid w:val="00210808"/>
    <w:rsid w:val="0021346A"/>
    <w:rsid w:val="00213FDB"/>
    <w:rsid w:val="00214234"/>
    <w:rsid w:val="00214D6E"/>
    <w:rsid w:val="00215102"/>
    <w:rsid w:val="00215587"/>
    <w:rsid w:val="002155DC"/>
    <w:rsid w:val="00215CC4"/>
    <w:rsid w:val="00217247"/>
    <w:rsid w:val="002172E7"/>
    <w:rsid w:val="0022035F"/>
    <w:rsid w:val="00220996"/>
    <w:rsid w:val="00223C99"/>
    <w:rsid w:val="002242EF"/>
    <w:rsid w:val="00224716"/>
    <w:rsid w:val="002269FE"/>
    <w:rsid w:val="00226F37"/>
    <w:rsid w:val="00227694"/>
    <w:rsid w:val="00230AF8"/>
    <w:rsid w:val="0023173E"/>
    <w:rsid w:val="00232C77"/>
    <w:rsid w:val="00235C18"/>
    <w:rsid w:val="002362CE"/>
    <w:rsid w:val="002364BF"/>
    <w:rsid w:val="00236507"/>
    <w:rsid w:val="00236CEF"/>
    <w:rsid w:val="00237E82"/>
    <w:rsid w:val="0024087F"/>
    <w:rsid w:val="002438C1"/>
    <w:rsid w:val="00243E79"/>
    <w:rsid w:val="0024672A"/>
    <w:rsid w:val="002469B4"/>
    <w:rsid w:val="002473C8"/>
    <w:rsid w:val="0025087E"/>
    <w:rsid w:val="002513ED"/>
    <w:rsid w:val="0025402D"/>
    <w:rsid w:val="00254411"/>
    <w:rsid w:val="00254B4D"/>
    <w:rsid w:val="002558DF"/>
    <w:rsid w:val="002559C2"/>
    <w:rsid w:val="00256B53"/>
    <w:rsid w:val="002570E2"/>
    <w:rsid w:val="002577B8"/>
    <w:rsid w:val="00260BE8"/>
    <w:rsid w:val="0026366B"/>
    <w:rsid w:val="00263B78"/>
    <w:rsid w:val="0026572C"/>
    <w:rsid w:val="00267005"/>
    <w:rsid w:val="00267348"/>
    <w:rsid w:val="002673EC"/>
    <w:rsid w:val="002704E1"/>
    <w:rsid w:val="00270959"/>
    <w:rsid w:val="0027415C"/>
    <w:rsid w:val="00274D19"/>
    <w:rsid w:val="00276AF2"/>
    <w:rsid w:val="00276F30"/>
    <w:rsid w:val="00281CDF"/>
    <w:rsid w:val="0028262E"/>
    <w:rsid w:val="00282CCD"/>
    <w:rsid w:val="00282F24"/>
    <w:rsid w:val="00283C06"/>
    <w:rsid w:val="00284781"/>
    <w:rsid w:val="00284E2C"/>
    <w:rsid w:val="00284FFB"/>
    <w:rsid w:val="00285134"/>
    <w:rsid w:val="00287BF7"/>
    <w:rsid w:val="00291298"/>
    <w:rsid w:val="00291787"/>
    <w:rsid w:val="00292444"/>
    <w:rsid w:val="0029262A"/>
    <w:rsid w:val="00294FAD"/>
    <w:rsid w:val="00295421"/>
    <w:rsid w:val="0029549E"/>
    <w:rsid w:val="00296ADB"/>
    <w:rsid w:val="00297562"/>
    <w:rsid w:val="00297D11"/>
    <w:rsid w:val="00297F80"/>
    <w:rsid w:val="002A3C50"/>
    <w:rsid w:val="002A5243"/>
    <w:rsid w:val="002A6688"/>
    <w:rsid w:val="002A6D3D"/>
    <w:rsid w:val="002A7748"/>
    <w:rsid w:val="002B166F"/>
    <w:rsid w:val="002B16F9"/>
    <w:rsid w:val="002B2951"/>
    <w:rsid w:val="002B3AEC"/>
    <w:rsid w:val="002B3D7C"/>
    <w:rsid w:val="002B3E9E"/>
    <w:rsid w:val="002B4808"/>
    <w:rsid w:val="002B4BFB"/>
    <w:rsid w:val="002B5296"/>
    <w:rsid w:val="002B56AE"/>
    <w:rsid w:val="002B7369"/>
    <w:rsid w:val="002B7AA1"/>
    <w:rsid w:val="002B7C8F"/>
    <w:rsid w:val="002C0625"/>
    <w:rsid w:val="002C1AF7"/>
    <w:rsid w:val="002C1F1A"/>
    <w:rsid w:val="002C398C"/>
    <w:rsid w:val="002C3EB0"/>
    <w:rsid w:val="002C5BA1"/>
    <w:rsid w:val="002C73E3"/>
    <w:rsid w:val="002C7BCC"/>
    <w:rsid w:val="002D040D"/>
    <w:rsid w:val="002D09FC"/>
    <w:rsid w:val="002D0EA9"/>
    <w:rsid w:val="002D149D"/>
    <w:rsid w:val="002D17B1"/>
    <w:rsid w:val="002D3AAB"/>
    <w:rsid w:val="002D4DF5"/>
    <w:rsid w:val="002D665A"/>
    <w:rsid w:val="002D667D"/>
    <w:rsid w:val="002D6BE4"/>
    <w:rsid w:val="002D6F79"/>
    <w:rsid w:val="002E2128"/>
    <w:rsid w:val="002E60AE"/>
    <w:rsid w:val="002E7C3A"/>
    <w:rsid w:val="002F0E1F"/>
    <w:rsid w:val="002F1536"/>
    <w:rsid w:val="002F1F28"/>
    <w:rsid w:val="002F35BD"/>
    <w:rsid w:val="002F3AB2"/>
    <w:rsid w:val="002F41C7"/>
    <w:rsid w:val="002F422E"/>
    <w:rsid w:val="002F56A1"/>
    <w:rsid w:val="002F5803"/>
    <w:rsid w:val="002F7621"/>
    <w:rsid w:val="003004DD"/>
    <w:rsid w:val="003014E0"/>
    <w:rsid w:val="00302363"/>
    <w:rsid w:val="003023F4"/>
    <w:rsid w:val="00302C39"/>
    <w:rsid w:val="00305D54"/>
    <w:rsid w:val="00305E01"/>
    <w:rsid w:val="00311844"/>
    <w:rsid w:val="00312488"/>
    <w:rsid w:val="00312D88"/>
    <w:rsid w:val="00313A94"/>
    <w:rsid w:val="00313C5E"/>
    <w:rsid w:val="00314131"/>
    <w:rsid w:val="00314769"/>
    <w:rsid w:val="003152E5"/>
    <w:rsid w:val="003158B5"/>
    <w:rsid w:val="00316C16"/>
    <w:rsid w:val="00317C33"/>
    <w:rsid w:val="00320A27"/>
    <w:rsid w:val="003219A7"/>
    <w:rsid w:val="00322208"/>
    <w:rsid w:val="003227C6"/>
    <w:rsid w:val="0032347D"/>
    <w:rsid w:val="00324CFE"/>
    <w:rsid w:val="00325059"/>
    <w:rsid w:val="0032589C"/>
    <w:rsid w:val="00327ADB"/>
    <w:rsid w:val="00330B31"/>
    <w:rsid w:val="00332621"/>
    <w:rsid w:val="00332915"/>
    <w:rsid w:val="00332C07"/>
    <w:rsid w:val="00335DFF"/>
    <w:rsid w:val="003371D8"/>
    <w:rsid w:val="003373D5"/>
    <w:rsid w:val="0033770B"/>
    <w:rsid w:val="00340BBE"/>
    <w:rsid w:val="00340C5F"/>
    <w:rsid w:val="0034101A"/>
    <w:rsid w:val="00341530"/>
    <w:rsid w:val="0034200E"/>
    <w:rsid w:val="003428A0"/>
    <w:rsid w:val="00342A88"/>
    <w:rsid w:val="00343467"/>
    <w:rsid w:val="00345156"/>
    <w:rsid w:val="0034598D"/>
    <w:rsid w:val="0034687D"/>
    <w:rsid w:val="00347A4E"/>
    <w:rsid w:val="00351002"/>
    <w:rsid w:val="003516D0"/>
    <w:rsid w:val="0035229D"/>
    <w:rsid w:val="00352B83"/>
    <w:rsid w:val="00353EC9"/>
    <w:rsid w:val="00353F75"/>
    <w:rsid w:val="003547DB"/>
    <w:rsid w:val="00356413"/>
    <w:rsid w:val="00357849"/>
    <w:rsid w:val="003578A5"/>
    <w:rsid w:val="00361107"/>
    <w:rsid w:val="003617D1"/>
    <w:rsid w:val="00361B7A"/>
    <w:rsid w:val="00362441"/>
    <w:rsid w:val="003639E7"/>
    <w:rsid w:val="00363DAC"/>
    <w:rsid w:val="00364AF3"/>
    <w:rsid w:val="00366E45"/>
    <w:rsid w:val="00366FF2"/>
    <w:rsid w:val="003670B7"/>
    <w:rsid w:val="003678BB"/>
    <w:rsid w:val="0036797D"/>
    <w:rsid w:val="003708B7"/>
    <w:rsid w:val="00371904"/>
    <w:rsid w:val="00371C5B"/>
    <w:rsid w:val="00372653"/>
    <w:rsid w:val="0037276E"/>
    <w:rsid w:val="00374485"/>
    <w:rsid w:val="00374A2D"/>
    <w:rsid w:val="0037626D"/>
    <w:rsid w:val="00376D80"/>
    <w:rsid w:val="0037784F"/>
    <w:rsid w:val="003822A9"/>
    <w:rsid w:val="003828A3"/>
    <w:rsid w:val="003839A2"/>
    <w:rsid w:val="00385258"/>
    <w:rsid w:val="003872A4"/>
    <w:rsid w:val="0039019C"/>
    <w:rsid w:val="00390ACC"/>
    <w:rsid w:val="00393182"/>
    <w:rsid w:val="00393E5A"/>
    <w:rsid w:val="00393F45"/>
    <w:rsid w:val="003957E4"/>
    <w:rsid w:val="00395E6D"/>
    <w:rsid w:val="00397474"/>
    <w:rsid w:val="003A059C"/>
    <w:rsid w:val="003A0E4C"/>
    <w:rsid w:val="003A218D"/>
    <w:rsid w:val="003A26F5"/>
    <w:rsid w:val="003A2F17"/>
    <w:rsid w:val="003A4585"/>
    <w:rsid w:val="003A570E"/>
    <w:rsid w:val="003A5A47"/>
    <w:rsid w:val="003A676F"/>
    <w:rsid w:val="003A6E52"/>
    <w:rsid w:val="003A7C4D"/>
    <w:rsid w:val="003B0AF1"/>
    <w:rsid w:val="003B0B09"/>
    <w:rsid w:val="003B0EB4"/>
    <w:rsid w:val="003B1822"/>
    <w:rsid w:val="003B1CB0"/>
    <w:rsid w:val="003B1E13"/>
    <w:rsid w:val="003B20C3"/>
    <w:rsid w:val="003B3415"/>
    <w:rsid w:val="003B6D7A"/>
    <w:rsid w:val="003C0509"/>
    <w:rsid w:val="003C07FE"/>
    <w:rsid w:val="003C12CB"/>
    <w:rsid w:val="003C203D"/>
    <w:rsid w:val="003C3FC7"/>
    <w:rsid w:val="003C4548"/>
    <w:rsid w:val="003C474A"/>
    <w:rsid w:val="003C5052"/>
    <w:rsid w:val="003C536D"/>
    <w:rsid w:val="003C6F12"/>
    <w:rsid w:val="003C750A"/>
    <w:rsid w:val="003C7FDE"/>
    <w:rsid w:val="003D27EF"/>
    <w:rsid w:val="003D2882"/>
    <w:rsid w:val="003D2EE1"/>
    <w:rsid w:val="003D3DB8"/>
    <w:rsid w:val="003D4308"/>
    <w:rsid w:val="003D5297"/>
    <w:rsid w:val="003D5DB1"/>
    <w:rsid w:val="003D63F6"/>
    <w:rsid w:val="003D6D4F"/>
    <w:rsid w:val="003D785E"/>
    <w:rsid w:val="003D7BDB"/>
    <w:rsid w:val="003D7CB7"/>
    <w:rsid w:val="003E1278"/>
    <w:rsid w:val="003E1FA5"/>
    <w:rsid w:val="003E27E5"/>
    <w:rsid w:val="003E2924"/>
    <w:rsid w:val="003E3AAF"/>
    <w:rsid w:val="003E4017"/>
    <w:rsid w:val="003E43AC"/>
    <w:rsid w:val="003E5991"/>
    <w:rsid w:val="003E5CB3"/>
    <w:rsid w:val="003E7257"/>
    <w:rsid w:val="003E73BE"/>
    <w:rsid w:val="003E7435"/>
    <w:rsid w:val="003E74F6"/>
    <w:rsid w:val="003F03AC"/>
    <w:rsid w:val="003F07A0"/>
    <w:rsid w:val="003F0A7D"/>
    <w:rsid w:val="003F12F7"/>
    <w:rsid w:val="003F1EBA"/>
    <w:rsid w:val="003F2985"/>
    <w:rsid w:val="003F34CF"/>
    <w:rsid w:val="003F40CB"/>
    <w:rsid w:val="003F488E"/>
    <w:rsid w:val="003F52A6"/>
    <w:rsid w:val="003F78BD"/>
    <w:rsid w:val="00401F5D"/>
    <w:rsid w:val="0040498B"/>
    <w:rsid w:val="004051ED"/>
    <w:rsid w:val="00405CF9"/>
    <w:rsid w:val="00407399"/>
    <w:rsid w:val="00413D7F"/>
    <w:rsid w:val="00414FD4"/>
    <w:rsid w:val="00415129"/>
    <w:rsid w:val="00415177"/>
    <w:rsid w:val="004164BF"/>
    <w:rsid w:val="00416A28"/>
    <w:rsid w:val="004171A7"/>
    <w:rsid w:val="00420B0D"/>
    <w:rsid w:val="00420C34"/>
    <w:rsid w:val="004218FD"/>
    <w:rsid w:val="00422A84"/>
    <w:rsid w:val="00422C3E"/>
    <w:rsid w:val="00423146"/>
    <w:rsid w:val="00424B6C"/>
    <w:rsid w:val="0042646F"/>
    <w:rsid w:val="004267E4"/>
    <w:rsid w:val="00426BEC"/>
    <w:rsid w:val="004278BD"/>
    <w:rsid w:val="00427DBE"/>
    <w:rsid w:val="00430087"/>
    <w:rsid w:val="004303A5"/>
    <w:rsid w:val="004304E2"/>
    <w:rsid w:val="004305CE"/>
    <w:rsid w:val="00430620"/>
    <w:rsid w:val="00431007"/>
    <w:rsid w:val="00431826"/>
    <w:rsid w:val="00431868"/>
    <w:rsid w:val="00431DF5"/>
    <w:rsid w:val="0043233B"/>
    <w:rsid w:val="004323D5"/>
    <w:rsid w:val="004328F4"/>
    <w:rsid w:val="00432A40"/>
    <w:rsid w:val="004335FA"/>
    <w:rsid w:val="00434C64"/>
    <w:rsid w:val="00437E9E"/>
    <w:rsid w:val="0044137A"/>
    <w:rsid w:val="0044156F"/>
    <w:rsid w:val="00441FA1"/>
    <w:rsid w:val="00442C85"/>
    <w:rsid w:val="00444265"/>
    <w:rsid w:val="00444D0A"/>
    <w:rsid w:val="004452A3"/>
    <w:rsid w:val="00446370"/>
    <w:rsid w:val="004464A3"/>
    <w:rsid w:val="00446E58"/>
    <w:rsid w:val="00447526"/>
    <w:rsid w:val="0045164C"/>
    <w:rsid w:val="004517CA"/>
    <w:rsid w:val="004517DE"/>
    <w:rsid w:val="004522DB"/>
    <w:rsid w:val="00454F90"/>
    <w:rsid w:val="004560E0"/>
    <w:rsid w:val="004564A3"/>
    <w:rsid w:val="00456BBE"/>
    <w:rsid w:val="00456D10"/>
    <w:rsid w:val="00457326"/>
    <w:rsid w:val="004575EA"/>
    <w:rsid w:val="00457B73"/>
    <w:rsid w:val="0046236B"/>
    <w:rsid w:val="004646E3"/>
    <w:rsid w:val="00466077"/>
    <w:rsid w:val="00467590"/>
    <w:rsid w:val="00467F2A"/>
    <w:rsid w:val="004714D9"/>
    <w:rsid w:val="00471666"/>
    <w:rsid w:val="004732A4"/>
    <w:rsid w:val="00473EB7"/>
    <w:rsid w:val="004750BE"/>
    <w:rsid w:val="004777A8"/>
    <w:rsid w:val="004778AA"/>
    <w:rsid w:val="00481181"/>
    <w:rsid w:val="00481A34"/>
    <w:rsid w:val="00482316"/>
    <w:rsid w:val="00482FF6"/>
    <w:rsid w:val="004866C6"/>
    <w:rsid w:val="00487C4F"/>
    <w:rsid w:val="00492E1C"/>
    <w:rsid w:val="0049374F"/>
    <w:rsid w:val="00493EA1"/>
    <w:rsid w:val="0049466B"/>
    <w:rsid w:val="00496A33"/>
    <w:rsid w:val="0049707C"/>
    <w:rsid w:val="00497C03"/>
    <w:rsid w:val="004A00C1"/>
    <w:rsid w:val="004A09C9"/>
    <w:rsid w:val="004A0E60"/>
    <w:rsid w:val="004A1611"/>
    <w:rsid w:val="004A1F32"/>
    <w:rsid w:val="004A23A7"/>
    <w:rsid w:val="004A26E9"/>
    <w:rsid w:val="004A2A88"/>
    <w:rsid w:val="004A2B2D"/>
    <w:rsid w:val="004A326F"/>
    <w:rsid w:val="004A3957"/>
    <w:rsid w:val="004A70F6"/>
    <w:rsid w:val="004A7444"/>
    <w:rsid w:val="004A7A55"/>
    <w:rsid w:val="004B179B"/>
    <w:rsid w:val="004B2018"/>
    <w:rsid w:val="004B25A7"/>
    <w:rsid w:val="004B2AC3"/>
    <w:rsid w:val="004B2BEA"/>
    <w:rsid w:val="004B3D05"/>
    <w:rsid w:val="004B3FB8"/>
    <w:rsid w:val="004B404A"/>
    <w:rsid w:val="004B47D3"/>
    <w:rsid w:val="004B4E24"/>
    <w:rsid w:val="004B618C"/>
    <w:rsid w:val="004C146F"/>
    <w:rsid w:val="004C174B"/>
    <w:rsid w:val="004C1A2D"/>
    <w:rsid w:val="004C2329"/>
    <w:rsid w:val="004C32B7"/>
    <w:rsid w:val="004C4960"/>
    <w:rsid w:val="004C49B6"/>
    <w:rsid w:val="004C5654"/>
    <w:rsid w:val="004C6E9E"/>
    <w:rsid w:val="004D1041"/>
    <w:rsid w:val="004D3FBE"/>
    <w:rsid w:val="004D469F"/>
    <w:rsid w:val="004D4801"/>
    <w:rsid w:val="004D661F"/>
    <w:rsid w:val="004D6A82"/>
    <w:rsid w:val="004D7F11"/>
    <w:rsid w:val="004E052D"/>
    <w:rsid w:val="004E11A7"/>
    <w:rsid w:val="004E1635"/>
    <w:rsid w:val="004E1C16"/>
    <w:rsid w:val="004E31D2"/>
    <w:rsid w:val="004E3CDD"/>
    <w:rsid w:val="004E4C9D"/>
    <w:rsid w:val="004F0345"/>
    <w:rsid w:val="004F1A29"/>
    <w:rsid w:val="004F227C"/>
    <w:rsid w:val="004F2C6F"/>
    <w:rsid w:val="004F2E2F"/>
    <w:rsid w:val="004F4F92"/>
    <w:rsid w:val="004F661D"/>
    <w:rsid w:val="004F713B"/>
    <w:rsid w:val="004F724F"/>
    <w:rsid w:val="005000EA"/>
    <w:rsid w:val="00500553"/>
    <w:rsid w:val="00501920"/>
    <w:rsid w:val="0050202E"/>
    <w:rsid w:val="00502E1D"/>
    <w:rsid w:val="005050A8"/>
    <w:rsid w:val="00505A9D"/>
    <w:rsid w:val="005067A3"/>
    <w:rsid w:val="00506E29"/>
    <w:rsid w:val="005071A3"/>
    <w:rsid w:val="005102DE"/>
    <w:rsid w:val="005103EE"/>
    <w:rsid w:val="00510EC9"/>
    <w:rsid w:val="005114B4"/>
    <w:rsid w:val="00511E6C"/>
    <w:rsid w:val="005139CD"/>
    <w:rsid w:val="00513EDC"/>
    <w:rsid w:val="005146EF"/>
    <w:rsid w:val="005149F2"/>
    <w:rsid w:val="005153E0"/>
    <w:rsid w:val="00515E0C"/>
    <w:rsid w:val="00517230"/>
    <w:rsid w:val="00520A3B"/>
    <w:rsid w:val="00521434"/>
    <w:rsid w:val="00523C6E"/>
    <w:rsid w:val="0052473F"/>
    <w:rsid w:val="00525741"/>
    <w:rsid w:val="00525F51"/>
    <w:rsid w:val="005269CB"/>
    <w:rsid w:val="00526F8F"/>
    <w:rsid w:val="00530BF4"/>
    <w:rsid w:val="00531964"/>
    <w:rsid w:val="00532155"/>
    <w:rsid w:val="00532723"/>
    <w:rsid w:val="00532FE7"/>
    <w:rsid w:val="00533809"/>
    <w:rsid w:val="00534858"/>
    <w:rsid w:val="00534A68"/>
    <w:rsid w:val="00535ABD"/>
    <w:rsid w:val="00540320"/>
    <w:rsid w:val="00541D94"/>
    <w:rsid w:val="0054363D"/>
    <w:rsid w:val="005448FA"/>
    <w:rsid w:val="00546156"/>
    <w:rsid w:val="005464C8"/>
    <w:rsid w:val="00546E8A"/>
    <w:rsid w:val="00547224"/>
    <w:rsid w:val="0054773F"/>
    <w:rsid w:val="00550248"/>
    <w:rsid w:val="0055095C"/>
    <w:rsid w:val="00553ECA"/>
    <w:rsid w:val="00554D9A"/>
    <w:rsid w:val="0055566A"/>
    <w:rsid w:val="005576E9"/>
    <w:rsid w:val="00557A75"/>
    <w:rsid w:val="00560061"/>
    <w:rsid w:val="005601EB"/>
    <w:rsid w:val="00560806"/>
    <w:rsid w:val="00561937"/>
    <w:rsid w:val="00561E32"/>
    <w:rsid w:val="0056566B"/>
    <w:rsid w:val="005662AF"/>
    <w:rsid w:val="00567D72"/>
    <w:rsid w:val="00567FD8"/>
    <w:rsid w:val="00570192"/>
    <w:rsid w:val="00570B42"/>
    <w:rsid w:val="005717AB"/>
    <w:rsid w:val="005726C0"/>
    <w:rsid w:val="00572B31"/>
    <w:rsid w:val="00572E77"/>
    <w:rsid w:val="00573021"/>
    <w:rsid w:val="005732BD"/>
    <w:rsid w:val="0057333C"/>
    <w:rsid w:val="005739B0"/>
    <w:rsid w:val="00573BFC"/>
    <w:rsid w:val="00575302"/>
    <w:rsid w:val="00575DB2"/>
    <w:rsid w:val="00575E97"/>
    <w:rsid w:val="00577809"/>
    <w:rsid w:val="0057783E"/>
    <w:rsid w:val="005778A7"/>
    <w:rsid w:val="00577DC2"/>
    <w:rsid w:val="00580E2A"/>
    <w:rsid w:val="00581091"/>
    <w:rsid w:val="00581AE3"/>
    <w:rsid w:val="00582120"/>
    <w:rsid w:val="005825FE"/>
    <w:rsid w:val="00582B38"/>
    <w:rsid w:val="0058309E"/>
    <w:rsid w:val="005844C2"/>
    <w:rsid w:val="00584525"/>
    <w:rsid w:val="00584872"/>
    <w:rsid w:val="00584893"/>
    <w:rsid w:val="00586591"/>
    <w:rsid w:val="0058788F"/>
    <w:rsid w:val="00590CBD"/>
    <w:rsid w:val="00590FCA"/>
    <w:rsid w:val="0059118B"/>
    <w:rsid w:val="00592832"/>
    <w:rsid w:val="00592AC3"/>
    <w:rsid w:val="0059431E"/>
    <w:rsid w:val="00594FCD"/>
    <w:rsid w:val="00595329"/>
    <w:rsid w:val="00595665"/>
    <w:rsid w:val="005956C4"/>
    <w:rsid w:val="00595A51"/>
    <w:rsid w:val="00595C2E"/>
    <w:rsid w:val="00595CE8"/>
    <w:rsid w:val="005A0BBE"/>
    <w:rsid w:val="005A1051"/>
    <w:rsid w:val="005A10EB"/>
    <w:rsid w:val="005A11BA"/>
    <w:rsid w:val="005A280D"/>
    <w:rsid w:val="005A2D42"/>
    <w:rsid w:val="005A322C"/>
    <w:rsid w:val="005A395A"/>
    <w:rsid w:val="005A3F49"/>
    <w:rsid w:val="005A416D"/>
    <w:rsid w:val="005A54BC"/>
    <w:rsid w:val="005A5E8E"/>
    <w:rsid w:val="005A67C9"/>
    <w:rsid w:val="005A6DAD"/>
    <w:rsid w:val="005B0215"/>
    <w:rsid w:val="005B070A"/>
    <w:rsid w:val="005B0A7D"/>
    <w:rsid w:val="005B2671"/>
    <w:rsid w:val="005B542D"/>
    <w:rsid w:val="005B5D3A"/>
    <w:rsid w:val="005B63E4"/>
    <w:rsid w:val="005B65D1"/>
    <w:rsid w:val="005C0659"/>
    <w:rsid w:val="005C0ADB"/>
    <w:rsid w:val="005C0DF1"/>
    <w:rsid w:val="005C5BC2"/>
    <w:rsid w:val="005C6450"/>
    <w:rsid w:val="005D06B5"/>
    <w:rsid w:val="005D0B53"/>
    <w:rsid w:val="005D152A"/>
    <w:rsid w:val="005D2199"/>
    <w:rsid w:val="005D29BE"/>
    <w:rsid w:val="005D41E6"/>
    <w:rsid w:val="005D5C5D"/>
    <w:rsid w:val="005D606E"/>
    <w:rsid w:val="005D6AA6"/>
    <w:rsid w:val="005E1227"/>
    <w:rsid w:val="005E2853"/>
    <w:rsid w:val="005E2B2D"/>
    <w:rsid w:val="005E2DC5"/>
    <w:rsid w:val="005E38E9"/>
    <w:rsid w:val="005E5883"/>
    <w:rsid w:val="005E6411"/>
    <w:rsid w:val="005E73ED"/>
    <w:rsid w:val="005E7472"/>
    <w:rsid w:val="005E7F43"/>
    <w:rsid w:val="005F086B"/>
    <w:rsid w:val="005F17AA"/>
    <w:rsid w:val="005F2FFE"/>
    <w:rsid w:val="005F3892"/>
    <w:rsid w:val="005F3A21"/>
    <w:rsid w:val="005F541E"/>
    <w:rsid w:val="005F564C"/>
    <w:rsid w:val="005F5AC5"/>
    <w:rsid w:val="005F5AFB"/>
    <w:rsid w:val="005F62B3"/>
    <w:rsid w:val="005F7A76"/>
    <w:rsid w:val="00600889"/>
    <w:rsid w:val="00601B0E"/>
    <w:rsid w:val="006027A8"/>
    <w:rsid w:val="00602808"/>
    <w:rsid w:val="006038DA"/>
    <w:rsid w:val="006044F2"/>
    <w:rsid w:val="00605AE8"/>
    <w:rsid w:val="00606E25"/>
    <w:rsid w:val="006079B2"/>
    <w:rsid w:val="006105AD"/>
    <w:rsid w:val="006120F7"/>
    <w:rsid w:val="0061221A"/>
    <w:rsid w:val="00612C58"/>
    <w:rsid w:val="0061312E"/>
    <w:rsid w:val="006134F9"/>
    <w:rsid w:val="00613E0E"/>
    <w:rsid w:val="0061439A"/>
    <w:rsid w:val="00614F56"/>
    <w:rsid w:val="0061559D"/>
    <w:rsid w:val="00615C89"/>
    <w:rsid w:val="00616229"/>
    <w:rsid w:val="00616AF7"/>
    <w:rsid w:val="00616C8F"/>
    <w:rsid w:val="00617B28"/>
    <w:rsid w:val="00617F86"/>
    <w:rsid w:val="006204F0"/>
    <w:rsid w:val="0062115A"/>
    <w:rsid w:val="0062193E"/>
    <w:rsid w:val="00623935"/>
    <w:rsid w:val="00623B25"/>
    <w:rsid w:val="00624B89"/>
    <w:rsid w:val="00624F9A"/>
    <w:rsid w:val="00625223"/>
    <w:rsid w:val="00626ED2"/>
    <w:rsid w:val="00631AC4"/>
    <w:rsid w:val="006341D3"/>
    <w:rsid w:val="00634B59"/>
    <w:rsid w:val="00634FCF"/>
    <w:rsid w:val="00635C28"/>
    <w:rsid w:val="00635E11"/>
    <w:rsid w:val="00637128"/>
    <w:rsid w:val="006379B5"/>
    <w:rsid w:val="00641FF8"/>
    <w:rsid w:val="0064372F"/>
    <w:rsid w:val="00643EF1"/>
    <w:rsid w:val="00644673"/>
    <w:rsid w:val="00644DF1"/>
    <w:rsid w:val="00647621"/>
    <w:rsid w:val="00647CFC"/>
    <w:rsid w:val="00650035"/>
    <w:rsid w:val="00651654"/>
    <w:rsid w:val="00651DF0"/>
    <w:rsid w:val="00651E5A"/>
    <w:rsid w:val="006541B2"/>
    <w:rsid w:val="00655572"/>
    <w:rsid w:val="006561CF"/>
    <w:rsid w:val="00656202"/>
    <w:rsid w:val="0065674A"/>
    <w:rsid w:val="0066153F"/>
    <w:rsid w:val="0066157E"/>
    <w:rsid w:val="00661747"/>
    <w:rsid w:val="00662401"/>
    <w:rsid w:val="00664308"/>
    <w:rsid w:val="006645CA"/>
    <w:rsid w:val="0066643D"/>
    <w:rsid w:val="00667D25"/>
    <w:rsid w:val="00667D78"/>
    <w:rsid w:val="00667D9E"/>
    <w:rsid w:val="006706C3"/>
    <w:rsid w:val="006707C0"/>
    <w:rsid w:val="00670C65"/>
    <w:rsid w:val="00670E7B"/>
    <w:rsid w:val="0067126E"/>
    <w:rsid w:val="0067164C"/>
    <w:rsid w:val="006722FE"/>
    <w:rsid w:val="006728AA"/>
    <w:rsid w:val="00672FC7"/>
    <w:rsid w:val="006730E0"/>
    <w:rsid w:val="006731FD"/>
    <w:rsid w:val="006743E2"/>
    <w:rsid w:val="006753CB"/>
    <w:rsid w:val="00677D51"/>
    <w:rsid w:val="00681028"/>
    <w:rsid w:val="0068269B"/>
    <w:rsid w:val="00682B11"/>
    <w:rsid w:val="00682B2C"/>
    <w:rsid w:val="00686A49"/>
    <w:rsid w:val="00686D49"/>
    <w:rsid w:val="006920CE"/>
    <w:rsid w:val="006920EF"/>
    <w:rsid w:val="0069223A"/>
    <w:rsid w:val="00693DB9"/>
    <w:rsid w:val="006943AD"/>
    <w:rsid w:val="006944CD"/>
    <w:rsid w:val="00695E98"/>
    <w:rsid w:val="00696A6C"/>
    <w:rsid w:val="006970A5"/>
    <w:rsid w:val="006A0094"/>
    <w:rsid w:val="006A09C8"/>
    <w:rsid w:val="006A347E"/>
    <w:rsid w:val="006A45CC"/>
    <w:rsid w:val="006A5E24"/>
    <w:rsid w:val="006A61A2"/>
    <w:rsid w:val="006A63B8"/>
    <w:rsid w:val="006A65F2"/>
    <w:rsid w:val="006A6FA6"/>
    <w:rsid w:val="006B0EDF"/>
    <w:rsid w:val="006B1803"/>
    <w:rsid w:val="006B1F93"/>
    <w:rsid w:val="006B2954"/>
    <w:rsid w:val="006B2C7B"/>
    <w:rsid w:val="006B33B7"/>
    <w:rsid w:val="006B3436"/>
    <w:rsid w:val="006B57F7"/>
    <w:rsid w:val="006B6989"/>
    <w:rsid w:val="006C05BE"/>
    <w:rsid w:val="006C115D"/>
    <w:rsid w:val="006C1B32"/>
    <w:rsid w:val="006C2D87"/>
    <w:rsid w:val="006C3852"/>
    <w:rsid w:val="006C64A7"/>
    <w:rsid w:val="006D1416"/>
    <w:rsid w:val="006D4262"/>
    <w:rsid w:val="006D435C"/>
    <w:rsid w:val="006D57DD"/>
    <w:rsid w:val="006D5AC5"/>
    <w:rsid w:val="006D5C17"/>
    <w:rsid w:val="006D6234"/>
    <w:rsid w:val="006D6B93"/>
    <w:rsid w:val="006D7BF9"/>
    <w:rsid w:val="006E0351"/>
    <w:rsid w:val="006E1ECF"/>
    <w:rsid w:val="006E2684"/>
    <w:rsid w:val="006E2E88"/>
    <w:rsid w:val="006E34E6"/>
    <w:rsid w:val="006E3B4E"/>
    <w:rsid w:val="006E4941"/>
    <w:rsid w:val="006E5B52"/>
    <w:rsid w:val="006E6250"/>
    <w:rsid w:val="006E65FD"/>
    <w:rsid w:val="006E724C"/>
    <w:rsid w:val="006E7FA8"/>
    <w:rsid w:val="006F12F6"/>
    <w:rsid w:val="006F1FE6"/>
    <w:rsid w:val="006F3397"/>
    <w:rsid w:val="006F35AB"/>
    <w:rsid w:val="006F5FD8"/>
    <w:rsid w:val="006F71BA"/>
    <w:rsid w:val="006F75D5"/>
    <w:rsid w:val="006F7A04"/>
    <w:rsid w:val="006F7A94"/>
    <w:rsid w:val="007001E2"/>
    <w:rsid w:val="00702091"/>
    <w:rsid w:val="00702B60"/>
    <w:rsid w:val="007041D2"/>
    <w:rsid w:val="00704E44"/>
    <w:rsid w:val="00704EB0"/>
    <w:rsid w:val="00705808"/>
    <w:rsid w:val="00705BA9"/>
    <w:rsid w:val="00710343"/>
    <w:rsid w:val="007106F8"/>
    <w:rsid w:val="007113E8"/>
    <w:rsid w:val="0071186C"/>
    <w:rsid w:val="0071188B"/>
    <w:rsid w:val="0071208B"/>
    <w:rsid w:val="00712BFD"/>
    <w:rsid w:val="00712FEE"/>
    <w:rsid w:val="007136C1"/>
    <w:rsid w:val="007141D6"/>
    <w:rsid w:val="007142CE"/>
    <w:rsid w:val="007146C8"/>
    <w:rsid w:val="00715B86"/>
    <w:rsid w:val="00716643"/>
    <w:rsid w:val="0071696B"/>
    <w:rsid w:val="007170D4"/>
    <w:rsid w:val="0072208C"/>
    <w:rsid w:val="00722A4E"/>
    <w:rsid w:val="00723340"/>
    <w:rsid w:val="0072388D"/>
    <w:rsid w:val="007239B8"/>
    <w:rsid w:val="00723C4A"/>
    <w:rsid w:val="00723CF2"/>
    <w:rsid w:val="00723F5A"/>
    <w:rsid w:val="007249B5"/>
    <w:rsid w:val="00724AAA"/>
    <w:rsid w:val="00724E2E"/>
    <w:rsid w:val="0072557F"/>
    <w:rsid w:val="00726306"/>
    <w:rsid w:val="00730FEE"/>
    <w:rsid w:val="00735DCD"/>
    <w:rsid w:val="007362AA"/>
    <w:rsid w:val="0073646A"/>
    <w:rsid w:val="00737F2F"/>
    <w:rsid w:val="00740310"/>
    <w:rsid w:val="00741993"/>
    <w:rsid w:val="007425E5"/>
    <w:rsid w:val="00742EC7"/>
    <w:rsid w:val="007435C8"/>
    <w:rsid w:val="00744A0E"/>
    <w:rsid w:val="00744C4B"/>
    <w:rsid w:val="007452EB"/>
    <w:rsid w:val="007459E7"/>
    <w:rsid w:val="00746A37"/>
    <w:rsid w:val="007477FF"/>
    <w:rsid w:val="007500A3"/>
    <w:rsid w:val="00750377"/>
    <w:rsid w:val="00751CF6"/>
    <w:rsid w:val="00751EF5"/>
    <w:rsid w:val="007520A3"/>
    <w:rsid w:val="007521D6"/>
    <w:rsid w:val="00754068"/>
    <w:rsid w:val="0075439F"/>
    <w:rsid w:val="00756034"/>
    <w:rsid w:val="00756DB7"/>
    <w:rsid w:val="007615F2"/>
    <w:rsid w:val="00765B62"/>
    <w:rsid w:val="00765D13"/>
    <w:rsid w:val="007700EA"/>
    <w:rsid w:val="00770F3E"/>
    <w:rsid w:val="00771935"/>
    <w:rsid w:val="00772410"/>
    <w:rsid w:val="0077258F"/>
    <w:rsid w:val="0077264E"/>
    <w:rsid w:val="00772BA7"/>
    <w:rsid w:val="00773FE3"/>
    <w:rsid w:val="00774F10"/>
    <w:rsid w:val="0077526A"/>
    <w:rsid w:val="00781004"/>
    <w:rsid w:val="007818F5"/>
    <w:rsid w:val="00782163"/>
    <w:rsid w:val="007823B8"/>
    <w:rsid w:val="007830A4"/>
    <w:rsid w:val="00784705"/>
    <w:rsid w:val="00784AFC"/>
    <w:rsid w:val="00785218"/>
    <w:rsid w:val="007856E2"/>
    <w:rsid w:val="0078656D"/>
    <w:rsid w:val="007871B6"/>
    <w:rsid w:val="00790026"/>
    <w:rsid w:val="0079010D"/>
    <w:rsid w:val="00790A15"/>
    <w:rsid w:val="00790BF6"/>
    <w:rsid w:val="007914E4"/>
    <w:rsid w:val="00793198"/>
    <w:rsid w:val="00794311"/>
    <w:rsid w:val="00794D03"/>
    <w:rsid w:val="00797B81"/>
    <w:rsid w:val="007A0497"/>
    <w:rsid w:val="007A0F65"/>
    <w:rsid w:val="007A1B4F"/>
    <w:rsid w:val="007A3FA5"/>
    <w:rsid w:val="007A4E9C"/>
    <w:rsid w:val="007A605E"/>
    <w:rsid w:val="007A69BE"/>
    <w:rsid w:val="007A6DAC"/>
    <w:rsid w:val="007A7137"/>
    <w:rsid w:val="007A7C85"/>
    <w:rsid w:val="007B0695"/>
    <w:rsid w:val="007B0EC0"/>
    <w:rsid w:val="007B1113"/>
    <w:rsid w:val="007B510D"/>
    <w:rsid w:val="007B6638"/>
    <w:rsid w:val="007C00BB"/>
    <w:rsid w:val="007C15DC"/>
    <w:rsid w:val="007C2068"/>
    <w:rsid w:val="007C2340"/>
    <w:rsid w:val="007C2F57"/>
    <w:rsid w:val="007C3AF7"/>
    <w:rsid w:val="007C589B"/>
    <w:rsid w:val="007C65CC"/>
    <w:rsid w:val="007C6A4C"/>
    <w:rsid w:val="007D00CD"/>
    <w:rsid w:val="007D0D5D"/>
    <w:rsid w:val="007D1F73"/>
    <w:rsid w:val="007D1FA6"/>
    <w:rsid w:val="007D2A10"/>
    <w:rsid w:val="007D37FA"/>
    <w:rsid w:val="007D4935"/>
    <w:rsid w:val="007D704D"/>
    <w:rsid w:val="007D7724"/>
    <w:rsid w:val="007E1663"/>
    <w:rsid w:val="007E2AA7"/>
    <w:rsid w:val="007E3809"/>
    <w:rsid w:val="007E3A56"/>
    <w:rsid w:val="007E3B1E"/>
    <w:rsid w:val="007E53FF"/>
    <w:rsid w:val="007E65F5"/>
    <w:rsid w:val="007E6D2E"/>
    <w:rsid w:val="007E726F"/>
    <w:rsid w:val="007E76E3"/>
    <w:rsid w:val="007F0B1F"/>
    <w:rsid w:val="007F0FEB"/>
    <w:rsid w:val="007F1A67"/>
    <w:rsid w:val="007F222E"/>
    <w:rsid w:val="007F37B1"/>
    <w:rsid w:val="007F5109"/>
    <w:rsid w:val="007F72AB"/>
    <w:rsid w:val="0080086C"/>
    <w:rsid w:val="00800BBB"/>
    <w:rsid w:val="00802649"/>
    <w:rsid w:val="00802819"/>
    <w:rsid w:val="00802D31"/>
    <w:rsid w:val="008032FE"/>
    <w:rsid w:val="008065F5"/>
    <w:rsid w:val="00806E7C"/>
    <w:rsid w:val="0081089E"/>
    <w:rsid w:val="00811027"/>
    <w:rsid w:val="008115AE"/>
    <w:rsid w:val="00812188"/>
    <w:rsid w:val="0081366E"/>
    <w:rsid w:val="008137A7"/>
    <w:rsid w:val="0081385F"/>
    <w:rsid w:val="0081577E"/>
    <w:rsid w:val="00815C9C"/>
    <w:rsid w:val="008166CA"/>
    <w:rsid w:val="00816D67"/>
    <w:rsid w:val="00817C89"/>
    <w:rsid w:val="00820352"/>
    <w:rsid w:val="00821007"/>
    <w:rsid w:val="00822B98"/>
    <w:rsid w:val="00822D9E"/>
    <w:rsid w:val="008233FE"/>
    <w:rsid w:val="0082400A"/>
    <w:rsid w:val="00824439"/>
    <w:rsid w:val="00825240"/>
    <w:rsid w:val="00825471"/>
    <w:rsid w:val="00825CD5"/>
    <w:rsid w:val="00825F97"/>
    <w:rsid w:val="0082667E"/>
    <w:rsid w:val="00827023"/>
    <w:rsid w:val="008270B9"/>
    <w:rsid w:val="00827CA1"/>
    <w:rsid w:val="00827E2D"/>
    <w:rsid w:val="00827F8F"/>
    <w:rsid w:val="008313A2"/>
    <w:rsid w:val="008321DC"/>
    <w:rsid w:val="008321EA"/>
    <w:rsid w:val="008327BA"/>
    <w:rsid w:val="008346AC"/>
    <w:rsid w:val="00835411"/>
    <w:rsid w:val="00840430"/>
    <w:rsid w:val="008406E3"/>
    <w:rsid w:val="00841B89"/>
    <w:rsid w:val="00842A1B"/>
    <w:rsid w:val="0084347F"/>
    <w:rsid w:val="0084529B"/>
    <w:rsid w:val="00845B72"/>
    <w:rsid w:val="00845DBC"/>
    <w:rsid w:val="008503C5"/>
    <w:rsid w:val="00852658"/>
    <w:rsid w:val="00853379"/>
    <w:rsid w:val="0085633E"/>
    <w:rsid w:val="00857DBE"/>
    <w:rsid w:val="008605E6"/>
    <w:rsid w:val="00860B48"/>
    <w:rsid w:val="00860E37"/>
    <w:rsid w:val="00861383"/>
    <w:rsid w:val="00861CD1"/>
    <w:rsid w:val="00862A02"/>
    <w:rsid w:val="00862FA7"/>
    <w:rsid w:val="00863711"/>
    <w:rsid w:val="00863C5B"/>
    <w:rsid w:val="0086550A"/>
    <w:rsid w:val="00865AE8"/>
    <w:rsid w:val="008664D6"/>
    <w:rsid w:val="00866599"/>
    <w:rsid w:val="00871AF4"/>
    <w:rsid w:val="00872D35"/>
    <w:rsid w:val="00874222"/>
    <w:rsid w:val="00874EA2"/>
    <w:rsid w:val="00875483"/>
    <w:rsid w:val="00880187"/>
    <w:rsid w:val="00881BCA"/>
    <w:rsid w:val="008826CD"/>
    <w:rsid w:val="00883528"/>
    <w:rsid w:val="00883A47"/>
    <w:rsid w:val="008854D5"/>
    <w:rsid w:val="008862D5"/>
    <w:rsid w:val="0088659A"/>
    <w:rsid w:val="00886A05"/>
    <w:rsid w:val="00890201"/>
    <w:rsid w:val="008905D1"/>
    <w:rsid w:val="00890DA5"/>
    <w:rsid w:val="008917AC"/>
    <w:rsid w:val="008922CC"/>
    <w:rsid w:val="0089294C"/>
    <w:rsid w:val="00893BA7"/>
    <w:rsid w:val="0089556C"/>
    <w:rsid w:val="00895B96"/>
    <w:rsid w:val="00896B15"/>
    <w:rsid w:val="008A1036"/>
    <w:rsid w:val="008A2264"/>
    <w:rsid w:val="008A2D29"/>
    <w:rsid w:val="008A3F46"/>
    <w:rsid w:val="008A5992"/>
    <w:rsid w:val="008A6F44"/>
    <w:rsid w:val="008B066B"/>
    <w:rsid w:val="008B3268"/>
    <w:rsid w:val="008B3808"/>
    <w:rsid w:val="008B477B"/>
    <w:rsid w:val="008B4E75"/>
    <w:rsid w:val="008B5695"/>
    <w:rsid w:val="008B5A1D"/>
    <w:rsid w:val="008B5BBB"/>
    <w:rsid w:val="008B7CC3"/>
    <w:rsid w:val="008C006F"/>
    <w:rsid w:val="008C0A90"/>
    <w:rsid w:val="008C1593"/>
    <w:rsid w:val="008C2A0E"/>
    <w:rsid w:val="008C2FCD"/>
    <w:rsid w:val="008C3F34"/>
    <w:rsid w:val="008C44B6"/>
    <w:rsid w:val="008C498A"/>
    <w:rsid w:val="008C4F0B"/>
    <w:rsid w:val="008C59FC"/>
    <w:rsid w:val="008C6561"/>
    <w:rsid w:val="008D0705"/>
    <w:rsid w:val="008D46E2"/>
    <w:rsid w:val="008D60A8"/>
    <w:rsid w:val="008D7848"/>
    <w:rsid w:val="008E0783"/>
    <w:rsid w:val="008E0D60"/>
    <w:rsid w:val="008E112C"/>
    <w:rsid w:val="008E1448"/>
    <w:rsid w:val="008E1EE5"/>
    <w:rsid w:val="008E233C"/>
    <w:rsid w:val="008E2998"/>
    <w:rsid w:val="008E3582"/>
    <w:rsid w:val="008E3869"/>
    <w:rsid w:val="008E3EB1"/>
    <w:rsid w:val="008E49E5"/>
    <w:rsid w:val="008E4D1E"/>
    <w:rsid w:val="008E615D"/>
    <w:rsid w:val="008E6385"/>
    <w:rsid w:val="008E66FA"/>
    <w:rsid w:val="008E6B8C"/>
    <w:rsid w:val="008F1988"/>
    <w:rsid w:val="008F1F80"/>
    <w:rsid w:val="008F23AD"/>
    <w:rsid w:val="008F2DF8"/>
    <w:rsid w:val="008F3AE4"/>
    <w:rsid w:val="008F3CA6"/>
    <w:rsid w:val="008F3E89"/>
    <w:rsid w:val="008F4671"/>
    <w:rsid w:val="008F4BBE"/>
    <w:rsid w:val="008F4C34"/>
    <w:rsid w:val="008F5ADA"/>
    <w:rsid w:val="008F5D8C"/>
    <w:rsid w:val="008F61C8"/>
    <w:rsid w:val="008F6D63"/>
    <w:rsid w:val="008F747D"/>
    <w:rsid w:val="008F7F6D"/>
    <w:rsid w:val="0090165A"/>
    <w:rsid w:val="00901926"/>
    <w:rsid w:val="009026DB"/>
    <w:rsid w:val="009032F5"/>
    <w:rsid w:val="00904866"/>
    <w:rsid w:val="00905692"/>
    <w:rsid w:val="00906459"/>
    <w:rsid w:val="0091051A"/>
    <w:rsid w:val="0091051F"/>
    <w:rsid w:val="00911A1A"/>
    <w:rsid w:val="00911CC0"/>
    <w:rsid w:val="00913957"/>
    <w:rsid w:val="009206DC"/>
    <w:rsid w:val="009227A6"/>
    <w:rsid w:val="009227D8"/>
    <w:rsid w:val="00925721"/>
    <w:rsid w:val="00926D3B"/>
    <w:rsid w:val="00926DDE"/>
    <w:rsid w:val="00927578"/>
    <w:rsid w:val="00933213"/>
    <w:rsid w:val="009340A4"/>
    <w:rsid w:val="00934248"/>
    <w:rsid w:val="00934902"/>
    <w:rsid w:val="009367D1"/>
    <w:rsid w:val="00937DDB"/>
    <w:rsid w:val="00937F0F"/>
    <w:rsid w:val="0094032C"/>
    <w:rsid w:val="0094050F"/>
    <w:rsid w:val="009408C7"/>
    <w:rsid w:val="009415F0"/>
    <w:rsid w:val="00943529"/>
    <w:rsid w:val="00943E8D"/>
    <w:rsid w:val="00943F49"/>
    <w:rsid w:val="0094424B"/>
    <w:rsid w:val="00945BE9"/>
    <w:rsid w:val="00945BFF"/>
    <w:rsid w:val="00945D33"/>
    <w:rsid w:val="00946B1C"/>
    <w:rsid w:val="0094760F"/>
    <w:rsid w:val="00950F6D"/>
    <w:rsid w:val="009513B7"/>
    <w:rsid w:val="00951F47"/>
    <w:rsid w:val="0095313C"/>
    <w:rsid w:val="0095323A"/>
    <w:rsid w:val="00953521"/>
    <w:rsid w:val="00954E50"/>
    <w:rsid w:val="009566E9"/>
    <w:rsid w:val="00960ADC"/>
    <w:rsid w:val="00960EE7"/>
    <w:rsid w:val="00964698"/>
    <w:rsid w:val="00964794"/>
    <w:rsid w:val="009648C4"/>
    <w:rsid w:val="00965194"/>
    <w:rsid w:val="00965CD2"/>
    <w:rsid w:val="00967B33"/>
    <w:rsid w:val="009706E0"/>
    <w:rsid w:val="0097092A"/>
    <w:rsid w:val="009719BD"/>
    <w:rsid w:val="00971A09"/>
    <w:rsid w:val="00973202"/>
    <w:rsid w:val="0097463A"/>
    <w:rsid w:val="0097503B"/>
    <w:rsid w:val="009750A6"/>
    <w:rsid w:val="009765AA"/>
    <w:rsid w:val="00976C8E"/>
    <w:rsid w:val="00977369"/>
    <w:rsid w:val="00977BBB"/>
    <w:rsid w:val="00980DD8"/>
    <w:rsid w:val="009814C0"/>
    <w:rsid w:val="00981F7C"/>
    <w:rsid w:val="00982AE1"/>
    <w:rsid w:val="00982D97"/>
    <w:rsid w:val="00983201"/>
    <w:rsid w:val="009841C6"/>
    <w:rsid w:val="0098545D"/>
    <w:rsid w:val="00990684"/>
    <w:rsid w:val="00990812"/>
    <w:rsid w:val="00992847"/>
    <w:rsid w:val="00992B47"/>
    <w:rsid w:val="00993090"/>
    <w:rsid w:val="00994596"/>
    <w:rsid w:val="0099576E"/>
    <w:rsid w:val="009957CB"/>
    <w:rsid w:val="00996592"/>
    <w:rsid w:val="009966D3"/>
    <w:rsid w:val="00996860"/>
    <w:rsid w:val="009975C0"/>
    <w:rsid w:val="00997BB6"/>
    <w:rsid w:val="009A0438"/>
    <w:rsid w:val="009A2510"/>
    <w:rsid w:val="009A2813"/>
    <w:rsid w:val="009A30E3"/>
    <w:rsid w:val="009A42E1"/>
    <w:rsid w:val="009A4456"/>
    <w:rsid w:val="009A4691"/>
    <w:rsid w:val="009A4D7A"/>
    <w:rsid w:val="009A56A6"/>
    <w:rsid w:val="009A5CA8"/>
    <w:rsid w:val="009A6D6C"/>
    <w:rsid w:val="009A7C20"/>
    <w:rsid w:val="009B00C5"/>
    <w:rsid w:val="009B112E"/>
    <w:rsid w:val="009B22C6"/>
    <w:rsid w:val="009B36F8"/>
    <w:rsid w:val="009B3937"/>
    <w:rsid w:val="009B43A7"/>
    <w:rsid w:val="009B6F44"/>
    <w:rsid w:val="009C0483"/>
    <w:rsid w:val="009C0D2B"/>
    <w:rsid w:val="009C1FC2"/>
    <w:rsid w:val="009C4E46"/>
    <w:rsid w:val="009C6308"/>
    <w:rsid w:val="009C71D8"/>
    <w:rsid w:val="009C7C58"/>
    <w:rsid w:val="009D036F"/>
    <w:rsid w:val="009D043A"/>
    <w:rsid w:val="009D4F05"/>
    <w:rsid w:val="009D52DE"/>
    <w:rsid w:val="009D5C76"/>
    <w:rsid w:val="009D6B2C"/>
    <w:rsid w:val="009E13B9"/>
    <w:rsid w:val="009E2654"/>
    <w:rsid w:val="009E2761"/>
    <w:rsid w:val="009E346E"/>
    <w:rsid w:val="009E3D17"/>
    <w:rsid w:val="009E480C"/>
    <w:rsid w:val="009E689E"/>
    <w:rsid w:val="009E750C"/>
    <w:rsid w:val="009F1D66"/>
    <w:rsid w:val="009F214E"/>
    <w:rsid w:val="009F5425"/>
    <w:rsid w:val="009F558B"/>
    <w:rsid w:val="009F5DE9"/>
    <w:rsid w:val="009F631C"/>
    <w:rsid w:val="009F7624"/>
    <w:rsid w:val="009F7DB3"/>
    <w:rsid w:val="00A00DD9"/>
    <w:rsid w:val="00A02B19"/>
    <w:rsid w:val="00A039AC"/>
    <w:rsid w:val="00A03C6F"/>
    <w:rsid w:val="00A03E95"/>
    <w:rsid w:val="00A04E8E"/>
    <w:rsid w:val="00A04F69"/>
    <w:rsid w:val="00A0544A"/>
    <w:rsid w:val="00A05CD0"/>
    <w:rsid w:val="00A068F9"/>
    <w:rsid w:val="00A06B86"/>
    <w:rsid w:val="00A07396"/>
    <w:rsid w:val="00A10AAD"/>
    <w:rsid w:val="00A12105"/>
    <w:rsid w:val="00A12FDA"/>
    <w:rsid w:val="00A14894"/>
    <w:rsid w:val="00A14A90"/>
    <w:rsid w:val="00A15668"/>
    <w:rsid w:val="00A15FAC"/>
    <w:rsid w:val="00A16A2C"/>
    <w:rsid w:val="00A2097D"/>
    <w:rsid w:val="00A21084"/>
    <w:rsid w:val="00A21608"/>
    <w:rsid w:val="00A21A7C"/>
    <w:rsid w:val="00A21D9D"/>
    <w:rsid w:val="00A23E60"/>
    <w:rsid w:val="00A2432D"/>
    <w:rsid w:val="00A24A3C"/>
    <w:rsid w:val="00A2561A"/>
    <w:rsid w:val="00A263F9"/>
    <w:rsid w:val="00A30226"/>
    <w:rsid w:val="00A303B6"/>
    <w:rsid w:val="00A328CE"/>
    <w:rsid w:val="00A32905"/>
    <w:rsid w:val="00A3464D"/>
    <w:rsid w:val="00A351DD"/>
    <w:rsid w:val="00A354E8"/>
    <w:rsid w:val="00A35BD9"/>
    <w:rsid w:val="00A37C91"/>
    <w:rsid w:val="00A40826"/>
    <w:rsid w:val="00A40D1C"/>
    <w:rsid w:val="00A44270"/>
    <w:rsid w:val="00A44B6F"/>
    <w:rsid w:val="00A44D57"/>
    <w:rsid w:val="00A45761"/>
    <w:rsid w:val="00A45E6B"/>
    <w:rsid w:val="00A4623A"/>
    <w:rsid w:val="00A47AA0"/>
    <w:rsid w:val="00A503FD"/>
    <w:rsid w:val="00A51158"/>
    <w:rsid w:val="00A52882"/>
    <w:rsid w:val="00A54671"/>
    <w:rsid w:val="00A55475"/>
    <w:rsid w:val="00A5601D"/>
    <w:rsid w:val="00A5796B"/>
    <w:rsid w:val="00A57D45"/>
    <w:rsid w:val="00A608A8"/>
    <w:rsid w:val="00A619E9"/>
    <w:rsid w:val="00A61E9C"/>
    <w:rsid w:val="00A61EB2"/>
    <w:rsid w:val="00A62617"/>
    <w:rsid w:val="00A63329"/>
    <w:rsid w:val="00A6357F"/>
    <w:rsid w:val="00A64C64"/>
    <w:rsid w:val="00A65BE0"/>
    <w:rsid w:val="00A66C67"/>
    <w:rsid w:val="00A67C9F"/>
    <w:rsid w:val="00A67CF6"/>
    <w:rsid w:val="00A67DCF"/>
    <w:rsid w:val="00A70DC6"/>
    <w:rsid w:val="00A72089"/>
    <w:rsid w:val="00A72BA8"/>
    <w:rsid w:val="00A7466A"/>
    <w:rsid w:val="00A7516C"/>
    <w:rsid w:val="00A758C7"/>
    <w:rsid w:val="00A7707B"/>
    <w:rsid w:val="00A7718C"/>
    <w:rsid w:val="00A81061"/>
    <w:rsid w:val="00A810DC"/>
    <w:rsid w:val="00A81D65"/>
    <w:rsid w:val="00A83106"/>
    <w:rsid w:val="00A834D1"/>
    <w:rsid w:val="00A836A7"/>
    <w:rsid w:val="00A8399B"/>
    <w:rsid w:val="00A83AB1"/>
    <w:rsid w:val="00A83F9F"/>
    <w:rsid w:val="00A84B8C"/>
    <w:rsid w:val="00A8655F"/>
    <w:rsid w:val="00A86945"/>
    <w:rsid w:val="00A86B39"/>
    <w:rsid w:val="00A90875"/>
    <w:rsid w:val="00A90C77"/>
    <w:rsid w:val="00A934DD"/>
    <w:rsid w:val="00A9643E"/>
    <w:rsid w:val="00A96605"/>
    <w:rsid w:val="00A976C2"/>
    <w:rsid w:val="00A97E2A"/>
    <w:rsid w:val="00AA0E0B"/>
    <w:rsid w:val="00AA0F65"/>
    <w:rsid w:val="00AA1C25"/>
    <w:rsid w:val="00AA1D65"/>
    <w:rsid w:val="00AA2466"/>
    <w:rsid w:val="00AA3233"/>
    <w:rsid w:val="00AA4956"/>
    <w:rsid w:val="00AA54DA"/>
    <w:rsid w:val="00AA61BB"/>
    <w:rsid w:val="00AA6979"/>
    <w:rsid w:val="00AB0162"/>
    <w:rsid w:val="00AB0485"/>
    <w:rsid w:val="00AB0D24"/>
    <w:rsid w:val="00AB202E"/>
    <w:rsid w:val="00AB2355"/>
    <w:rsid w:val="00AB3321"/>
    <w:rsid w:val="00AB3361"/>
    <w:rsid w:val="00AB3D90"/>
    <w:rsid w:val="00AB41C0"/>
    <w:rsid w:val="00AB4D83"/>
    <w:rsid w:val="00AB69C5"/>
    <w:rsid w:val="00AB7760"/>
    <w:rsid w:val="00AB7F2A"/>
    <w:rsid w:val="00AC0531"/>
    <w:rsid w:val="00AC0968"/>
    <w:rsid w:val="00AC09D1"/>
    <w:rsid w:val="00AC1A5D"/>
    <w:rsid w:val="00AC38AE"/>
    <w:rsid w:val="00AC3CE4"/>
    <w:rsid w:val="00AC6853"/>
    <w:rsid w:val="00AC7B1B"/>
    <w:rsid w:val="00AD05F1"/>
    <w:rsid w:val="00AD0A8A"/>
    <w:rsid w:val="00AD17D7"/>
    <w:rsid w:val="00AD215C"/>
    <w:rsid w:val="00AD236A"/>
    <w:rsid w:val="00AD2673"/>
    <w:rsid w:val="00AD2FCA"/>
    <w:rsid w:val="00AD334E"/>
    <w:rsid w:val="00AD38A9"/>
    <w:rsid w:val="00AD46E0"/>
    <w:rsid w:val="00AD73EF"/>
    <w:rsid w:val="00AD75F0"/>
    <w:rsid w:val="00AE064E"/>
    <w:rsid w:val="00AE170D"/>
    <w:rsid w:val="00AE1BAB"/>
    <w:rsid w:val="00AE3743"/>
    <w:rsid w:val="00AE3D8F"/>
    <w:rsid w:val="00AE4597"/>
    <w:rsid w:val="00AE4A5E"/>
    <w:rsid w:val="00AE539C"/>
    <w:rsid w:val="00AE5A1B"/>
    <w:rsid w:val="00AE5BE7"/>
    <w:rsid w:val="00AE6756"/>
    <w:rsid w:val="00AE7400"/>
    <w:rsid w:val="00AF3C55"/>
    <w:rsid w:val="00AF3E6F"/>
    <w:rsid w:val="00AF41E7"/>
    <w:rsid w:val="00AF4921"/>
    <w:rsid w:val="00AF6EDB"/>
    <w:rsid w:val="00AF7427"/>
    <w:rsid w:val="00B01727"/>
    <w:rsid w:val="00B0282E"/>
    <w:rsid w:val="00B029AA"/>
    <w:rsid w:val="00B02F3D"/>
    <w:rsid w:val="00B0303E"/>
    <w:rsid w:val="00B04A44"/>
    <w:rsid w:val="00B04B85"/>
    <w:rsid w:val="00B04BFB"/>
    <w:rsid w:val="00B066C0"/>
    <w:rsid w:val="00B0766E"/>
    <w:rsid w:val="00B07896"/>
    <w:rsid w:val="00B07E01"/>
    <w:rsid w:val="00B10413"/>
    <w:rsid w:val="00B15AF9"/>
    <w:rsid w:val="00B15EAD"/>
    <w:rsid w:val="00B1715C"/>
    <w:rsid w:val="00B20582"/>
    <w:rsid w:val="00B20DC9"/>
    <w:rsid w:val="00B211A1"/>
    <w:rsid w:val="00B216DF"/>
    <w:rsid w:val="00B21E41"/>
    <w:rsid w:val="00B21FB9"/>
    <w:rsid w:val="00B23F9A"/>
    <w:rsid w:val="00B2415B"/>
    <w:rsid w:val="00B24503"/>
    <w:rsid w:val="00B2479C"/>
    <w:rsid w:val="00B25A98"/>
    <w:rsid w:val="00B3007B"/>
    <w:rsid w:val="00B3052D"/>
    <w:rsid w:val="00B34495"/>
    <w:rsid w:val="00B40ADF"/>
    <w:rsid w:val="00B42FCD"/>
    <w:rsid w:val="00B43A09"/>
    <w:rsid w:val="00B44DCC"/>
    <w:rsid w:val="00B468A7"/>
    <w:rsid w:val="00B46BF7"/>
    <w:rsid w:val="00B470D1"/>
    <w:rsid w:val="00B47321"/>
    <w:rsid w:val="00B52C68"/>
    <w:rsid w:val="00B54950"/>
    <w:rsid w:val="00B55BD1"/>
    <w:rsid w:val="00B55E8D"/>
    <w:rsid w:val="00B565B7"/>
    <w:rsid w:val="00B56680"/>
    <w:rsid w:val="00B56EB2"/>
    <w:rsid w:val="00B61816"/>
    <w:rsid w:val="00B618B4"/>
    <w:rsid w:val="00B631C2"/>
    <w:rsid w:val="00B63240"/>
    <w:rsid w:val="00B63896"/>
    <w:rsid w:val="00B63D3D"/>
    <w:rsid w:val="00B64043"/>
    <w:rsid w:val="00B6471F"/>
    <w:rsid w:val="00B65C98"/>
    <w:rsid w:val="00B66FE2"/>
    <w:rsid w:val="00B67652"/>
    <w:rsid w:val="00B67941"/>
    <w:rsid w:val="00B71DCB"/>
    <w:rsid w:val="00B72219"/>
    <w:rsid w:val="00B74923"/>
    <w:rsid w:val="00B75669"/>
    <w:rsid w:val="00B758FB"/>
    <w:rsid w:val="00B75CDC"/>
    <w:rsid w:val="00B76409"/>
    <w:rsid w:val="00B765FE"/>
    <w:rsid w:val="00B8037C"/>
    <w:rsid w:val="00B8156D"/>
    <w:rsid w:val="00B81EFA"/>
    <w:rsid w:val="00B81F0C"/>
    <w:rsid w:val="00B82D46"/>
    <w:rsid w:val="00B87830"/>
    <w:rsid w:val="00B87C7F"/>
    <w:rsid w:val="00B90090"/>
    <w:rsid w:val="00B904E3"/>
    <w:rsid w:val="00B90E13"/>
    <w:rsid w:val="00B95700"/>
    <w:rsid w:val="00B96185"/>
    <w:rsid w:val="00BA0F35"/>
    <w:rsid w:val="00BA19BC"/>
    <w:rsid w:val="00BA26E8"/>
    <w:rsid w:val="00BA482C"/>
    <w:rsid w:val="00BA51FB"/>
    <w:rsid w:val="00BA6553"/>
    <w:rsid w:val="00BA6AE6"/>
    <w:rsid w:val="00BA6F72"/>
    <w:rsid w:val="00BA7317"/>
    <w:rsid w:val="00BB0AAC"/>
    <w:rsid w:val="00BB14CC"/>
    <w:rsid w:val="00BB4400"/>
    <w:rsid w:val="00BB747E"/>
    <w:rsid w:val="00BC13D3"/>
    <w:rsid w:val="00BC293C"/>
    <w:rsid w:val="00BC2B1C"/>
    <w:rsid w:val="00BC2C4C"/>
    <w:rsid w:val="00BC3336"/>
    <w:rsid w:val="00BC3772"/>
    <w:rsid w:val="00BC5443"/>
    <w:rsid w:val="00BC67C5"/>
    <w:rsid w:val="00BD130F"/>
    <w:rsid w:val="00BD1440"/>
    <w:rsid w:val="00BD1525"/>
    <w:rsid w:val="00BD1978"/>
    <w:rsid w:val="00BD2FFE"/>
    <w:rsid w:val="00BD31BB"/>
    <w:rsid w:val="00BD32F7"/>
    <w:rsid w:val="00BD4DB5"/>
    <w:rsid w:val="00BD68A4"/>
    <w:rsid w:val="00BD7F80"/>
    <w:rsid w:val="00BE1943"/>
    <w:rsid w:val="00BE1B0C"/>
    <w:rsid w:val="00BE3F53"/>
    <w:rsid w:val="00BE5B2B"/>
    <w:rsid w:val="00BE5E32"/>
    <w:rsid w:val="00BE7213"/>
    <w:rsid w:val="00BE7A92"/>
    <w:rsid w:val="00BE7F44"/>
    <w:rsid w:val="00BF0154"/>
    <w:rsid w:val="00BF06A2"/>
    <w:rsid w:val="00BF0F6B"/>
    <w:rsid w:val="00BF132A"/>
    <w:rsid w:val="00BF1842"/>
    <w:rsid w:val="00BF21B8"/>
    <w:rsid w:val="00BF2729"/>
    <w:rsid w:val="00BF431C"/>
    <w:rsid w:val="00BF462D"/>
    <w:rsid w:val="00BF49F3"/>
    <w:rsid w:val="00BF5226"/>
    <w:rsid w:val="00BF7141"/>
    <w:rsid w:val="00BF78A6"/>
    <w:rsid w:val="00BF7CD8"/>
    <w:rsid w:val="00C0027B"/>
    <w:rsid w:val="00C00AC2"/>
    <w:rsid w:val="00C01276"/>
    <w:rsid w:val="00C01303"/>
    <w:rsid w:val="00C014ED"/>
    <w:rsid w:val="00C018F6"/>
    <w:rsid w:val="00C01A73"/>
    <w:rsid w:val="00C01A7E"/>
    <w:rsid w:val="00C025F7"/>
    <w:rsid w:val="00C05444"/>
    <w:rsid w:val="00C05B70"/>
    <w:rsid w:val="00C0700E"/>
    <w:rsid w:val="00C07778"/>
    <w:rsid w:val="00C07D47"/>
    <w:rsid w:val="00C1171E"/>
    <w:rsid w:val="00C120AB"/>
    <w:rsid w:val="00C127FD"/>
    <w:rsid w:val="00C13599"/>
    <w:rsid w:val="00C16971"/>
    <w:rsid w:val="00C17B0C"/>
    <w:rsid w:val="00C17E0A"/>
    <w:rsid w:val="00C2011D"/>
    <w:rsid w:val="00C21082"/>
    <w:rsid w:val="00C21C7B"/>
    <w:rsid w:val="00C2293D"/>
    <w:rsid w:val="00C2390A"/>
    <w:rsid w:val="00C23ADF"/>
    <w:rsid w:val="00C23D25"/>
    <w:rsid w:val="00C25278"/>
    <w:rsid w:val="00C255C8"/>
    <w:rsid w:val="00C3183D"/>
    <w:rsid w:val="00C326D0"/>
    <w:rsid w:val="00C32B8D"/>
    <w:rsid w:val="00C33C5A"/>
    <w:rsid w:val="00C365DF"/>
    <w:rsid w:val="00C36B6A"/>
    <w:rsid w:val="00C36BF3"/>
    <w:rsid w:val="00C405D0"/>
    <w:rsid w:val="00C40614"/>
    <w:rsid w:val="00C40B72"/>
    <w:rsid w:val="00C412BF"/>
    <w:rsid w:val="00C41313"/>
    <w:rsid w:val="00C4172A"/>
    <w:rsid w:val="00C422E3"/>
    <w:rsid w:val="00C439BA"/>
    <w:rsid w:val="00C46444"/>
    <w:rsid w:val="00C466DD"/>
    <w:rsid w:val="00C474C6"/>
    <w:rsid w:val="00C50EDC"/>
    <w:rsid w:val="00C510D8"/>
    <w:rsid w:val="00C51445"/>
    <w:rsid w:val="00C52AD2"/>
    <w:rsid w:val="00C52E63"/>
    <w:rsid w:val="00C5539D"/>
    <w:rsid w:val="00C55CF7"/>
    <w:rsid w:val="00C56348"/>
    <w:rsid w:val="00C6238B"/>
    <w:rsid w:val="00C63379"/>
    <w:rsid w:val="00C639AA"/>
    <w:rsid w:val="00C6432D"/>
    <w:rsid w:val="00C64746"/>
    <w:rsid w:val="00C65553"/>
    <w:rsid w:val="00C6574B"/>
    <w:rsid w:val="00C65F6D"/>
    <w:rsid w:val="00C6754F"/>
    <w:rsid w:val="00C71A70"/>
    <w:rsid w:val="00C762BF"/>
    <w:rsid w:val="00C762D5"/>
    <w:rsid w:val="00C815B8"/>
    <w:rsid w:val="00C841FB"/>
    <w:rsid w:val="00C847F9"/>
    <w:rsid w:val="00C861A1"/>
    <w:rsid w:val="00C8654B"/>
    <w:rsid w:val="00C91BA1"/>
    <w:rsid w:val="00C91D4D"/>
    <w:rsid w:val="00C92616"/>
    <w:rsid w:val="00C9292D"/>
    <w:rsid w:val="00C92CDA"/>
    <w:rsid w:val="00C93340"/>
    <w:rsid w:val="00C94B01"/>
    <w:rsid w:val="00C95CF1"/>
    <w:rsid w:val="00C971BB"/>
    <w:rsid w:val="00C97410"/>
    <w:rsid w:val="00C97C2C"/>
    <w:rsid w:val="00C97EC3"/>
    <w:rsid w:val="00CA0F21"/>
    <w:rsid w:val="00CA1B26"/>
    <w:rsid w:val="00CA214C"/>
    <w:rsid w:val="00CA4844"/>
    <w:rsid w:val="00CA5B51"/>
    <w:rsid w:val="00CA73C1"/>
    <w:rsid w:val="00CA7F2B"/>
    <w:rsid w:val="00CB03AD"/>
    <w:rsid w:val="00CB1F71"/>
    <w:rsid w:val="00CB2EEA"/>
    <w:rsid w:val="00CB3A79"/>
    <w:rsid w:val="00CB3E62"/>
    <w:rsid w:val="00CB4498"/>
    <w:rsid w:val="00CB44FA"/>
    <w:rsid w:val="00CB5303"/>
    <w:rsid w:val="00CB5E4D"/>
    <w:rsid w:val="00CB6F90"/>
    <w:rsid w:val="00CC0668"/>
    <w:rsid w:val="00CC0CD3"/>
    <w:rsid w:val="00CC129C"/>
    <w:rsid w:val="00CC3260"/>
    <w:rsid w:val="00CC35A2"/>
    <w:rsid w:val="00CC3A60"/>
    <w:rsid w:val="00CC3EE5"/>
    <w:rsid w:val="00CC4478"/>
    <w:rsid w:val="00CC6FD7"/>
    <w:rsid w:val="00CC7F98"/>
    <w:rsid w:val="00CD0893"/>
    <w:rsid w:val="00CD0EA8"/>
    <w:rsid w:val="00CD1CC9"/>
    <w:rsid w:val="00CD2928"/>
    <w:rsid w:val="00CD2949"/>
    <w:rsid w:val="00CD33CC"/>
    <w:rsid w:val="00CD340C"/>
    <w:rsid w:val="00CD3ED9"/>
    <w:rsid w:val="00CD3F34"/>
    <w:rsid w:val="00CD4D6B"/>
    <w:rsid w:val="00CD52DE"/>
    <w:rsid w:val="00CD5F8C"/>
    <w:rsid w:val="00CD7608"/>
    <w:rsid w:val="00CD7EA4"/>
    <w:rsid w:val="00CE07F4"/>
    <w:rsid w:val="00CE10CF"/>
    <w:rsid w:val="00CE1C56"/>
    <w:rsid w:val="00CE215B"/>
    <w:rsid w:val="00CE2222"/>
    <w:rsid w:val="00CE4109"/>
    <w:rsid w:val="00CE483F"/>
    <w:rsid w:val="00CE4CE7"/>
    <w:rsid w:val="00CE4F4D"/>
    <w:rsid w:val="00CE596E"/>
    <w:rsid w:val="00CE69E7"/>
    <w:rsid w:val="00CE6E0F"/>
    <w:rsid w:val="00CF088D"/>
    <w:rsid w:val="00CF2C9A"/>
    <w:rsid w:val="00CF4C07"/>
    <w:rsid w:val="00CF57C9"/>
    <w:rsid w:val="00CF5DBA"/>
    <w:rsid w:val="00CF7AA7"/>
    <w:rsid w:val="00D03BBF"/>
    <w:rsid w:val="00D03F7D"/>
    <w:rsid w:val="00D044EA"/>
    <w:rsid w:val="00D04D00"/>
    <w:rsid w:val="00D05596"/>
    <w:rsid w:val="00D075DD"/>
    <w:rsid w:val="00D1079A"/>
    <w:rsid w:val="00D108F8"/>
    <w:rsid w:val="00D12015"/>
    <w:rsid w:val="00D127C3"/>
    <w:rsid w:val="00D12FDA"/>
    <w:rsid w:val="00D130AD"/>
    <w:rsid w:val="00D21285"/>
    <w:rsid w:val="00D2160C"/>
    <w:rsid w:val="00D21675"/>
    <w:rsid w:val="00D22177"/>
    <w:rsid w:val="00D25D53"/>
    <w:rsid w:val="00D27624"/>
    <w:rsid w:val="00D310B0"/>
    <w:rsid w:val="00D31191"/>
    <w:rsid w:val="00D333E7"/>
    <w:rsid w:val="00D34EF1"/>
    <w:rsid w:val="00D3531D"/>
    <w:rsid w:val="00D35B42"/>
    <w:rsid w:val="00D371CF"/>
    <w:rsid w:val="00D41845"/>
    <w:rsid w:val="00D418A1"/>
    <w:rsid w:val="00D422F2"/>
    <w:rsid w:val="00D447E8"/>
    <w:rsid w:val="00D44D60"/>
    <w:rsid w:val="00D45FB3"/>
    <w:rsid w:val="00D5102D"/>
    <w:rsid w:val="00D52714"/>
    <w:rsid w:val="00D52E9D"/>
    <w:rsid w:val="00D537D7"/>
    <w:rsid w:val="00D54078"/>
    <w:rsid w:val="00D54EAA"/>
    <w:rsid w:val="00D553C7"/>
    <w:rsid w:val="00D564DE"/>
    <w:rsid w:val="00D56823"/>
    <w:rsid w:val="00D56A01"/>
    <w:rsid w:val="00D56AF0"/>
    <w:rsid w:val="00D600B6"/>
    <w:rsid w:val="00D61D0C"/>
    <w:rsid w:val="00D62631"/>
    <w:rsid w:val="00D628A1"/>
    <w:rsid w:val="00D62F77"/>
    <w:rsid w:val="00D6450E"/>
    <w:rsid w:val="00D64A72"/>
    <w:rsid w:val="00D65004"/>
    <w:rsid w:val="00D65E22"/>
    <w:rsid w:val="00D71075"/>
    <w:rsid w:val="00D712C7"/>
    <w:rsid w:val="00D71A85"/>
    <w:rsid w:val="00D7537D"/>
    <w:rsid w:val="00D75420"/>
    <w:rsid w:val="00D7689C"/>
    <w:rsid w:val="00D76DF5"/>
    <w:rsid w:val="00D8061B"/>
    <w:rsid w:val="00D81F17"/>
    <w:rsid w:val="00D82C2B"/>
    <w:rsid w:val="00D83EF2"/>
    <w:rsid w:val="00D84126"/>
    <w:rsid w:val="00D845BD"/>
    <w:rsid w:val="00D84AA5"/>
    <w:rsid w:val="00D85624"/>
    <w:rsid w:val="00D85718"/>
    <w:rsid w:val="00D8775C"/>
    <w:rsid w:val="00D879DB"/>
    <w:rsid w:val="00D9078F"/>
    <w:rsid w:val="00D91A0C"/>
    <w:rsid w:val="00D932B5"/>
    <w:rsid w:val="00D934D2"/>
    <w:rsid w:val="00D97C60"/>
    <w:rsid w:val="00DA053C"/>
    <w:rsid w:val="00DA0593"/>
    <w:rsid w:val="00DA1F78"/>
    <w:rsid w:val="00DA230B"/>
    <w:rsid w:val="00DA2702"/>
    <w:rsid w:val="00DA28A1"/>
    <w:rsid w:val="00DA2D58"/>
    <w:rsid w:val="00DA549E"/>
    <w:rsid w:val="00DA5895"/>
    <w:rsid w:val="00DA6A20"/>
    <w:rsid w:val="00DA6A47"/>
    <w:rsid w:val="00DA6B25"/>
    <w:rsid w:val="00DB0A91"/>
    <w:rsid w:val="00DB1C16"/>
    <w:rsid w:val="00DB28D3"/>
    <w:rsid w:val="00DB3604"/>
    <w:rsid w:val="00DB381D"/>
    <w:rsid w:val="00DB3915"/>
    <w:rsid w:val="00DB3FF0"/>
    <w:rsid w:val="00DB63DC"/>
    <w:rsid w:val="00DB6470"/>
    <w:rsid w:val="00DB64EA"/>
    <w:rsid w:val="00DB6777"/>
    <w:rsid w:val="00DB6EC8"/>
    <w:rsid w:val="00DC0681"/>
    <w:rsid w:val="00DC0FCC"/>
    <w:rsid w:val="00DC1FC7"/>
    <w:rsid w:val="00DC2346"/>
    <w:rsid w:val="00DC2A85"/>
    <w:rsid w:val="00DC318D"/>
    <w:rsid w:val="00DC41EF"/>
    <w:rsid w:val="00DC4CD9"/>
    <w:rsid w:val="00DC559C"/>
    <w:rsid w:val="00DC573C"/>
    <w:rsid w:val="00DC5862"/>
    <w:rsid w:val="00DC66B1"/>
    <w:rsid w:val="00DD18A1"/>
    <w:rsid w:val="00DD2201"/>
    <w:rsid w:val="00DD2214"/>
    <w:rsid w:val="00DD2330"/>
    <w:rsid w:val="00DD26E9"/>
    <w:rsid w:val="00DD2CA4"/>
    <w:rsid w:val="00DD63E9"/>
    <w:rsid w:val="00DD64D1"/>
    <w:rsid w:val="00DD6D86"/>
    <w:rsid w:val="00DD762E"/>
    <w:rsid w:val="00DD7A8C"/>
    <w:rsid w:val="00DE167B"/>
    <w:rsid w:val="00DE1D93"/>
    <w:rsid w:val="00DE373A"/>
    <w:rsid w:val="00DE3BBA"/>
    <w:rsid w:val="00DE4E7D"/>
    <w:rsid w:val="00DE58FC"/>
    <w:rsid w:val="00DE78B2"/>
    <w:rsid w:val="00DF064A"/>
    <w:rsid w:val="00DF0681"/>
    <w:rsid w:val="00DF16A0"/>
    <w:rsid w:val="00DF1FFC"/>
    <w:rsid w:val="00DF2C73"/>
    <w:rsid w:val="00DF3372"/>
    <w:rsid w:val="00DF3559"/>
    <w:rsid w:val="00DF3844"/>
    <w:rsid w:val="00DF758D"/>
    <w:rsid w:val="00DF7C20"/>
    <w:rsid w:val="00DF7C98"/>
    <w:rsid w:val="00DF7F34"/>
    <w:rsid w:val="00E016C4"/>
    <w:rsid w:val="00E01794"/>
    <w:rsid w:val="00E02AD9"/>
    <w:rsid w:val="00E02FB1"/>
    <w:rsid w:val="00E03958"/>
    <w:rsid w:val="00E04DA9"/>
    <w:rsid w:val="00E06ABF"/>
    <w:rsid w:val="00E070A1"/>
    <w:rsid w:val="00E109D8"/>
    <w:rsid w:val="00E116F9"/>
    <w:rsid w:val="00E14A2B"/>
    <w:rsid w:val="00E1521E"/>
    <w:rsid w:val="00E155CF"/>
    <w:rsid w:val="00E15BA7"/>
    <w:rsid w:val="00E15D52"/>
    <w:rsid w:val="00E16800"/>
    <w:rsid w:val="00E17945"/>
    <w:rsid w:val="00E20173"/>
    <w:rsid w:val="00E22EF4"/>
    <w:rsid w:val="00E230F1"/>
    <w:rsid w:val="00E236BA"/>
    <w:rsid w:val="00E23B38"/>
    <w:rsid w:val="00E24023"/>
    <w:rsid w:val="00E24737"/>
    <w:rsid w:val="00E251A4"/>
    <w:rsid w:val="00E25225"/>
    <w:rsid w:val="00E254CC"/>
    <w:rsid w:val="00E26078"/>
    <w:rsid w:val="00E263BD"/>
    <w:rsid w:val="00E270A9"/>
    <w:rsid w:val="00E2771B"/>
    <w:rsid w:val="00E27EAD"/>
    <w:rsid w:val="00E303C7"/>
    <w:rsid w:val="00E335C7"/>
    <w:rsid w:val="00E338DE"/>
    <w:rsid w:val="00E33A5F"/>
    <w:rsid w:val="00E35C6F"/>
    <w:rsid w:val="00E363BF"/>
    <w:rsid w:val="00E367EE"/>
    <w:rsid w:val="00E36A31"/>
    <w:rsid w:val="00E37974"/>
    <w:rsid w:val="00E37C2E"/>
    <w:rsid w:val="00E37FF8"/>
    <w:rsid w:val="00E419AF"/>
    <w:rsid w:val="00E41FC9"/>
    <w:rsid w:val="00E4266E"/>
    <w:rsid w:val="00E43512"/>
    <w:rsid w:val="00E4412E"/>
    <w:rsid w:val="00E45BC6"/>
    <w:rsid w:val="00E468E3"/>
    <w:rsid w:val="00E47DF3"/>
    <w:rsid w:val="00E53478"/>
    <w:rsid w:val="00E5419C"/>
    <w:rsid w:val="00E54402"/>
    <w:rsid w:val="00E55B15"/>
    <w:rsid w:val="00E55D4D"/>
    <w:rsid w:val="00E60A88"/>
    <w:rsid w:val="00E6185F"/>
    <w:rsid w:val="00E62B59"/>
    <w:rsid w:val="00E62C7C"/>
    <w:rsid w:val="00E63D4E"/>
    <w:rsid w:val="00E65413"/>
    <w:rsid w:val="00E66250"/>
    <w:rsid w:val="00E66CC2"/>
    <w:rsid w:val="00E675D0"/>
    <w:rsid w:val="00E67A07"/>
    <w:rsid w:val="00E67F76"/>
    <w:rsid w:val="00E70281"/>
    <w:rsid w:val="00E704B1"/>
    <w:rsid w:val="00E71451"/>
    <w:rsid w:val="00E714D2"/>
    <w:rsid w:val="00E72D88"/>
    <w:rsid w:val="00E730CE"/>
    <w:rsid w:val="00E732EE"/>
    <w:rsid w:val="00E735C5"/>
    <w:rsid w:val="00E74B4A"/>
    <w:rsid w:val="00E76D12"/>
    <w:rsid w:val="00E835B6"/>
    <w:rsid w:val="00E84BA4"/>
    <w:rsid w:val="00E85366"/>
    <w:rsid w:val="00E9055F"/>
    <w:rsid w:val="00E91A12"/>
    <w:rsid w:val="00E92911"/>
    <w:rsid w:val="00E94248"/>
    <w:rsid w:val="00E944FE"/>
    <w:rsid w:val="00E957AF"/>
    <w:rsid w:val="00E969C7"/>
    <w:rsid w:val="00E96B35"/>
    <w:rsid w:val="00EA06B8"/>
    <w:rsid w:val="00EA16A9"/>
    <w:rsid w:val="00EA2F33"/>
    <w:rsid w:val="00EA4908"/>
    <w:rsid w:val="00EA49AF"/>
    <w:rsid w:val="00EA4D68"/>
    <w:rsid w:val="00EA5048"/>
    <w:rsid w:val="00EA512D"/>
    <w:rsid w:val="00EA6365"/>
    <w:rsid w:val="00EA66D5"/>
    <w:rsid w:val="00EA67D4"/>
    <w:rsid w:val="00EA6811"/>
    <w:rsid w:val="00EA6F54"/>
    <w:rsid w:val="00EB01B5"/>
    <w:rsid w:val="00EB039A"/>
    <w:rsid w:val="00EB0B11"/>
    <w:rsid w:val="00EB15A3"/>
    <w:rsid w:val="00EB3B2B"/>
    <w:rsid w:val="00EC1599"/>
    <w:rsid w:val="00EC176E"/>
    <w:rsid w:val="00EC2417"/>
    <w:rsid w:val="00EC2991"/>
    <w:rsid w:val="00EC3662"/>
    <w:rsid w:val="00EC3F63"/>
    <w:rsid w:val="00EC5306"/>
    <w:rsid w:val="00EC5426"/>
    <w:rsid w:val="00EC5F21"/>
    <w:rsid w:val="00ED0F92"/>
    <w:rsid w:val="00ED2081"/>
    <w:rsid w:val="00ED39E4"/>
    <w:rsid w:val="00ED474D"/>
    <w:rsid w:val="00ED529F"/>
    <w:rsid w:val="00ED5789"/>
    <w:rsid w:val="00ED728C"/>
    <w:rsid w:val="00EE0B7B"/>
    <w:rsid w:val="00EE1176"/>
    <w:rsid w:val="00EE21FE"/>
    <w:rsid w:val="00EE2E34"/>
    <w:rsid w:val="00EE3EE7"/>
    <w:rsid w:val="00EE4D67"/>
    <w:rsid w:val="00EE7C0D"/>
    <w:rsid w:val="00EF0C12"/>
    <w:rsid w:val="00EF1845"/>
    <w:rsid w:val="00EF2601"/>
    <w:rsid w:val="00EF2F68"/>
    <w:rsid w:val="00EF301A"/>
    <w:rsid w:val="00EF3F18"/>
    <w:rsid w:val="00EF41E5"/>
    <w:rsid w:val="00EF4772"/>
    <w:rsid w:val="00EF492D"/>
    <w:rsid w:val="00EF5AA5"/>
    <w:rsid w:val="00EF5F62"/>
    <w:rsid w:val="00EF69E7"/>
    <w:rsid w:val="00EF70D6"/>
    <w:rsid w:val="00EF7DD7"/>
    <w:rsid w:val="00F00E58"/>
    <w:rsid w:val="00F02423"/>
    <w:rsid w:val="00F02886"/>
    <w:rsid w:val="00F02A47"/>
    <w:rsid w:val="00F04024"/>
    <w:rsid w:val="00F04278"/>
    <w:rsid w:val="00F04A78"/>
    <w:rsid w:val="00F05F75"/>
    <w:rsid w:val="00F06292"/>
    <w:rsid w:val="00F06689"/>
    <w:rsid w:val="00F1156F"/>
    <w:rsid w:val="00F11791"/>
    <w:rsid w:val="00F127A7"/>
    <w:rsid w:val="00F12E9B"/>
    <w:rsid w:val="00F133C4"/>
    <w:rsid w:val="00F13672"/>
    <w:rsid w:val="00F141DC"/>
    <w:rsid w:val="00F15A58"/>
    <w:rsid w:val="00F17E09"/>
    <w:rsid w:val="00F232DF"/>
    <w:rsid w:val="00F2430E"/>
    <w:rsid w:val="00F260AE"/>
    <w:rsid w:val="00F263D1"/>
    <w:rsid w:val="00F26D36"/>
    <w:rsid w:val="00F31A79"/>
    <w:rsid w:val="00F32945"/>
    <w:rsid w:val="00F32B45"/>
    <w:rsid w:val="00F3427A"/>
    <w:rsid w:val="00F35629"/>
    <w:rsid w:val="00F35E97"/>
    <w:rsid w:val="00F368CC"/>
    <w:rsid w:val="00F37331"/>
    <w:rsid w:val="00F40681"/>
    <w:rsid w:val="00F40B7C"/>
    <w:rsid w:val="00F40DBC"/>
    <w:rsid w:val="00F41E74"/>
    <w:rsid w:val="00F42B1C"/>
    <w:rsid w:val="00F433B1"/>
    <w:rsid w:val="00F43702"/>
    <w:rsid w:val="00F4427B"/>
    <w:rsid w:val="00F44B6D"/>
    <w:rsid w:val="00F457E9"/>
    <w:rsid w:val="00F46C59"/>
    <w:rsid w:val="00F473C9"/>
    <w:rsid w:val="00F473E8"/>
    <w:rsid w:val="00F4797F"/>
    <w:rsid w:val="00F47BFC"/>
    <w:rsid w:val="00F51BB6"/>
    <w:rsid w:val="00F54953"/>
    <w:rsid w:val="00F571C4"/>
    <w:rsid w:val="00F57DF0"/>
    <w:rsid w:val="00F6118D"/>
    <w:rsid w:val="00F63CBB"/>
    <w:rsid w:val="00F653DE"/>
    <w:rsid w:val="00F65E88"/>
    <w:rsid w:val="00F660EF"/>
    <w:rsid w:val="00F665D5"/>
    <w:rsid w:val="00F70394"/>
    <w:rsid w:val="00F70506"/>
    <w:rsid w:val="00F72262"/>
    <w:rsid w:val="00F7311D"/>
    <w:rsid w:val="00F735FB"/>
    <w:rsid w:val="00F74C46"/>
    <w:rsid w:val="00F9079F"/>
    <w:rsid w:val="00F90C7C"/>
    <w:rsid w:val="00F91ED5"/>
    <w:rsid w:val="00F921CC"/>
    <w:rsid w:val="00F935B9"/>
    <w:rsid w:val="00F94176"/>
    <w:rsid w:val="00F959BB"/>
    <w:rsid w:val="00F95E0F"/>
    <w:rsid w:val="00F9603C"/>
    <w:rsid w:val="00F96A82"/>
    <w:rsid w:val="00FA01E0"/>
    <w:rsid w:val="00FA2AD5"/>
    <w:rsid w:val="00FA2E17"/>
    <w:rsid w:val="00FA3B84"/>
    <w:rsid w:val="00FA40F5"/>
    <w:rsid w:val="00FA540C"/>
    <w:rsid w:val="00FA6527"/>
    <w:rsid w:val="00FA7424"/>
    <w:rsid w:val="00FB0327"/>
    <w:rsid w:val="00FB2B03"/>
    <w:rsid w:val="00FB2EB2"/>
    <w:rsid w:val="00FB2FFE"/>
    <w:rsid w:val="00FB303E"/>
    <w:rsid w:val="00FB32AE"/>
    <w:rsid w:val="00FB32DE"/>
    <w:rsid w:val="00FB3664"/>
    <w:rsid w:val="00FB46F4"/>
    <w:rsid w:val="00FB49C0"/>
    <w:rsid w:val="00FC1160"/>
    <w:rsid w:val="00FC291C"/>
    <w:rsid w:val="00FC36AE"/>
    <w:rsid w:val="00FC44A3"/>
    <w:rsid w:val="00FC48CC"/>
    <w:rsid w:val="00FC6460"/>
    <w:rsid w:val="00FC6813"/>
    <w:rsid w:val="00FC6A86"/>
    <w:rsid w:val="00FC7C62"/>
    <w:rsid w:val="00FD0860"/>
    <w:rsid w:val="00FD0FE9"/>
    <w:rsid w:val="00FD1E98"/>
    <w:rsid w:val="00FD2A3D"/>
    <w:rsid w:val="00FD3341"/>
    <w:rsid w:val="00FD3BCE"/>
    <w:rsid w:val="00FD528F"/>
    <w:rsid w:val="00FD7D3D"/>
    <w:rsid w:val="00FE06CF"/>
    <w:rsid w:val="00FE289D"/>
    <w:rsid w:val="00FE310B"/>
    <w:rsid w:val="00FE381B"/>
    <w:rsid w:val="00FE3D28"/>
    <w:rsid w:val="00FE3E7C"/>
    <w:rsid w:val="00FE47CC"/>
    <w:rsid w:val="00FE4C4B"/>
    <w:rsid w:val="00FE4DC7"/>
    <w:rsid w:val="00FE6D0C"/>
    <w:rsid w:val="00FE6EC6"/>
    <w:rsid w:val="00FF1221"/>
    <w:rsid w:val="00FF12F9"/>
    <w:rsid w:val="00FF1774"/>
    <w:rsid w:val="00FF207C"/>
    <w:rsid w:val="00FF208A"/>
    <w:rsid w:val="00FF21D2"/>
    <w:rsid w:val="00FF5DD6"/>
    <w:rsid w:val="00FF6F2A"/>
    <w:rsid w:val="00FF7DB2"/>
    <w:rsid w:val="00FF7EDB"/>
    <w:rsid w:val="0CA35721"/>
    <w:rsid w:val="25334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85C8F"/>
  <w15:docId w15:val="{8079DF36-9730-40B7-BB32-A1917F354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43D"/>
    <w:pPr>
      <w:spacing w:after="180"/>
    </w:pPr>
    <w:rPr>
      <w:rFonts w:ascii="Times New Roman" w:hAnsi="Times New Roman"/>
      <w:lang w:val="en-GB" w:eastAsia="en-US"/>
    </w:rPr>
  </w:style>
  <w:style w:type="paragraph" w:styleId="Heading1">
    <w:name w:val="heading 1"/>
    <w:next w:val="Normal"/>
    <w:qFormat/>
    <w:rsid w:val="0066643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66643D"/>
    <w:pPr>
      <w:pBdr>
        <w:top w:val="none" w:sz="0" w:space="0" w:color="auto"/>
      </w:pBdr>
      <w:spacing w:before="180"/>
      <w:outlineLvl w:val="1"/>
    </w:pPr>
    <w:rPr>
      <w:sz w:val="32"/>
    </w:rPr>
  </w:style>
  <w:style w:type="paragraph" w:styleId="Heading3">
    <w:name w:val="heading 3"/>
    <w:basedOn w:val="Heading2"/>
    <w:next w:val="Normal"/>
    <w:link w:val="Heading3Char"/>
    <w:qFormat/>
    <w:rsid w:val="0066643D"/>
    <w:pPr>
      <w:spacing w:before="120"/>
      <w:outlineLvl w:val="2"/>
    </w:pPr>
    <w:rPr>
      <w:sz w:val="28"/>
    </w:rPr>
  </w:style>
  <w:style w:type="paragraph" w:styleId="Heading4">
    <w:name w:val="heading 4"/>
    <w:basedOn w:val="Heading3"/>
    <w:next w:val="Normal"/>
    <w:link w:val="Heading4Char"/>
    <w:qFormat/>
    <w:rsid w:val="0066643D"/>
    <w:pPr>
      <w:ind w:left="1418" w:hanging="1418"/>
      <w:outlineLvl w:val="3"/>
    </w:pPr>
    <w:rPr>
      <w:sz w:val="24"/>
    </w:rPr>
  </w:style>
  <w:style w:type="paragraph" w:styleId="Heading5">
    <w:name w:val="heading 5"/>
    <w:basedOn w:val="Heading4"/>
    <w:next w:val="Normal"/>
    <w:qFormat/>
    <w:rsid w:val="0066643D"/>
    <w:pPr>
      <w:ind w:left="1701" w:hanging="1701"/>
      <w:outlineLvl w:val="4"/>
    </w:pPr>
    <w:rPr>
      <w:sz w:val="22"/>
    </w:rPr>
  </w:style>
  <w:style w:type="paragraph" w:styleId="Heading6">
    <w:name w:val="heading 6"/>
    <w:basedOn w:val="H6"/>
    <w:next w:val="Normal"/>
    <w:qFormat/>
    <w:rsid w:val="0066643D"/>
    <w:pPr>
      <w:outlineLvl w:val="5"/>
    </w:pPr>
  </w:style>
  <w:style w:type="paragraph" w:styleId="Heading7">
    <w:name w:val="heading 7"/>
    <w:basedOn w:val="H6"/>
    <w:next w:val="Normal"/>
    <w:qFormat/>
    <w:rsid w:val="0066643D"/>
    <w:pPr>
      <w:outlineLvl w:val="6"/>
    </w:pPr>
  </w:style>
  <w:style w:type="paragraph" w:styleId="Heading8">
    <w:name w:val="heading 8"/>
    <w:basedOn w:val="Heading1"/>
    <w:next w:val="Normal"/>
    <w:qFormat/>
    <w:rsid w:val="0066643D"/>
    <w:pPr>
      <w:ind w:left="0" w:firstLine="0"/>
      <w:outlineLvl w:val="7"/>
    </w:pPr>
  </w:style>
  <w:style w:type="paragraph" w:styleId="Heading9">
    <w:name w:val="heading 9"/>
    <w:basedOn w:val="Heading8"/>
    <w:next w:val="Normal"/>
    <w:qFormat/>
    <w:rsid w:val="006664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6643D"/>
    <w:pPr>
      <w:ind w:left="1985" w:hanging="1985"/>
      <w:outlineLvl w:val="9"/>
    </w:pPr>
    <w:rPr>
      <w:sz w:val="20"/>
    </w:rPr>
  </w:style>
  <w:style w:type="paragraph" w:styleId="List3">
    <w:name w:val="List 3"/>
    <w:basedOn w:val="List2"/>
    <w:qFormat/>
    <w:rsid w:val="0066643D"/>
    <w:pPr>
      <w:ind w:left="1135"/>
    </w:pPr>
  </w:style>
  <w:style w:type="paragraph" w:styleId="List2">
    <w:name w:val="List 2"/>
    <w:basedOn w:val="List"/>
    <w:qFormat/>
    <w:rsid w:val="0066643D"/>
    <w:pPr>
      <w:ind w:left="851"/>
    </w:pPr>
  </w:style>
  <w:style w:type="paragraph" w:styleId="List">
    <w:name w:val="List"/>
    <w:basedOn w:val="Normal"/>
    <w:qFormat/>
    <w:rsid w:val="0066643D"/>
    <w:pPr>
      <w:ind w:left="568" w:hanging="284"/>
    </w:pPr>
  </w:style>
  <w:style w:type="paragraph" w:styleId="TOC7">
    <w:name w:val="toc 7"/>
    <w:basedOn w:val="TOC6"/>
    <w:next w:val="Normal"/>
    <w:semiHidden/>
    <w:rsid w:val="0066643D"/>
    <w:pPr>
      <w:ind w:left="2268" w:hanging="2268"/>
    </w:pPr>
  </w:style>
  <w:style w:type="paragraph" w:styleId="TOC6">
    <w:name w:val="toc 6"/>
    <w:basedOn w:val="TOC5"/>
    <w:next w:val="Normal"/>
    <w:semiHidden/>
    <w:rsid w:val="0066643D"/>
    <w:pPr>
      <w:ind w:left="1985" w:hanging="1985"/>
    </w:pPr>
  </w:style>
  <w:style w:type="paragraph" w:styleId="TOC5">
    <w:name w:val="toc 5"/>
    <w:basedOn w:val="TOC4"/>
    <w:next w:val="Normal"/>
    <w:semiHidden/>
    <w:qFormat/>
    <w:rsid w:val="0066643D"/>
    <w:pPr>
      <w:ind w:left="1701" w:hanging="1701"/>
    </w:pPr>
  </w:style>
  <w:style w:type="paragraph" w:styleId="TOC4">
    <w:name w:val="toc 4"/>
    <w:basedOn w:val="TOC3"/>
    <w:next w:val="Normal"/>
    <w:semiHidden/>
    <w:qFormat/>
    <w:rsid w:val="0066643D"/>
    <w:pPr>
      <w:ind w:left="1418" w:hanging="1418"/>
    </w:pPr>
  </w:style>
  <w:style w:type="paragraph" w:styleId="TOC3">
    <w:name w:val="toc 3"/>
    <w:basedOn w:val="TOC2"/>
    <w:next w:val="Normal"/>
    <w:semiHidden/>
    <w:qFormat/>
    <w:rsid w:val="0066643D"/>
    <w:pPr>
      <w:ind w:left="1134" w:hanging="1134"/>
    </w:pPr>
  </w:style>
  <w:style w:type="paragraph" w:styleId="TOC2">
    <w:name w:val="toc 2"/>
    <w:basedOn w:val="TOC1"/>
    <w:next w:val="Normal"/>
    <w:semiHidden/>
    <w:qFormat/>
    <w:rsid w:val="0066643D"/>
    <w:pPr>
      <w:keepNext w:val="0"/>
      <w:spacing w:before="0"/>
      <w:ind w:left="851" w:hanging="851"/>
    </w:pPr>
    <w:rPr>
      <w:sz w:val="20"/>
    </w:rPr>
  </w:style>
  <w:style w:type="paragraph" w:styleId="TOC1">
    <w:name w:val="toc 1"/>
    <w:next w:val="Normal"/>
    <w:semiHidden/>
    <w:qFormat/>
    <w:rsid w:val="0066643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rsid w:val="0066643D"/>
    <w:pPr>
      <w:ind w:left="851"/>
    </w:pPr>
  </w:style>
  <w:style w:type="paragraph" w:styleId="ListNumber">
    <w:name w:val="List Number"/>
    <w:basedOn w:val="List"/>
    <w:rsid w:val="0066643D"/>
  </w:style>
  <w:style w:type="paragraph" w:styleId="ListBullet4">
    <w:name w:val="List Bullet 4"/>
    <w:basedOn w:val="ListBullet3"/>
    <w:qFormat/>
    <w:rsid w:val="0066643D"/>
    <w:pPr>
      <w:ind w:left="1418"/>
    </w:pPr>
  </w:style>
  <w:style w:type="paragraph" w:styleId="ListBullet3">
    <w:name w:val="List Bullet 3"/>
    <w:basedOn w:val="ListBullet2"/>
    <w:rsid w:val="0066643D"/>
    <w:pPr>
      <w:ind w:left="1135"/>
    </w:pPr>
  </w:style>
  <w:style w:type="paragraph" w:styleId="ListBullet2">
    <w:name w:val="List Bullet 2"/>
    <w:basedOn w:val="ListBullet"/>
    <w:rsid w:val="0066643D"/>
    <w:pPr>
      <w:ind w:left="851"/>
    </w:pPr>
  </w:style>
  <w:style w:type="paragraph" w:styleId="ListBullet">
    <w:name w:val="List Bullet"/>
    <w:basedOn w:val="List"/>
    <w:qFormat/>
    <w:rsid w:val="0066643D"/>
  </w:style>
  <w:style w:type="paragraph" w:styleId="DocumentMap">
    <w:name w:val="Document Map"/>
    <w:basedOn w:val="Normal"/>
    <w:semiHidden/>
    <w:qFormat/>
    <w:rsid w:val="0066643D"/>
    <w:pPr>
      <w:shd w:val="clear" w:color="auto" w:fill="000080"/>
    </w:pPr>
    <w:rPr>
      <w:rFonts w:ascii="Tahoma" w:hAnsi="Tahoma" w:cs="Tahoma"/>
    </w:rPr>
  </w:style>
  <w:style w:type="paragraph" w:styleId="CommentText">
    <w:name w:val="annotation text"/>
    <w:basedOn w:val="Normal"/>
    <w:link w:val="CommentTextChar"/>
    <w:uiPriority w:val="99"/>
    <w:qFormat/>
    <w:rsid w:val="0066643D"/>
  </w:style>
  <w:style w:type="paragraph" w:styleId="BodyText">
    <w:name w:val="Body Text"/>
    <w:basedOn w:val="Normal"/>
    <w:link w:val="BodyTextChar"/>
    <w:qFormat/>
    <w:rsid w:val="0066643D"/>
    <w:pPr>
      <w:spacing w:before="40" w:after="120"/>
    </w:pPr>
    <w:rPr>
      <w:rFonts w:ascii="Arial" w:eastAsia="MS Mincho" w:hAnsi="Arial"/>
      <w:szCs w:val="24"/>
      <w:lang w:eastAsia="en-GB"/>
    </w:rPr>
  </w:style>
  <w:style w:type="paragraph" w:styleId="ListBullet5">
    <w:name w:val="List Bullet 5"/>
    <w:basedOn w:val="ListBullet4"/>
    <w:qFormat/>
    <w:rsid w:val="0066643D"/>
    <w:pPr>
      <w:ind w:left="1702"/>
    </w:pPr>
  </w:style>
  <w:style w:type="paragraph" w:styleId="TOC8">
    <w:name w:val="toc 8"/>
    <w:basedOn w:val="TOC1"/>
    <w:next w:val="Normal"/>
    <w:semiHidden/>
    <w:rsid w:val="0066643D"/>
    <w:pPr>
      <w:spacing w:before="180"/>
      <w:ind w:left="2693" w:hanging="2693"/>
    </w:pPr>
    <w:rPr>
      <w:b/>
    </w:rPr>
  </w:style>
  <w:style w:type="paragraph" w:styleId="BalloonText">
    <w:name w:val="Balloon Text"/>
    <w:basedOn w:val="Normal"/>
    <w:semiHidden/>
    <w:qFormat/>
    <w:rsid w:val="0066643D"/>
    <w:rPr>
      <w:rFonts w:ascii="Tahoma" w:hAnsi="Tahoma" w:cs="Tahoma"/>
      <w:sz w:val="16"/>
      <w:szCs w:val="16"/>
    </w:rPr>
  </w:style>
  <w:style w:type="paragraph" w:styleId="Footer">
    <w:name w:val="footer"/>
    <w:basedOn w:val="Header"/>
    <w:qFormat/>
    <w:rsid w:val="0066643D"/>
    <w:pPr>
      <w:jc w:val="center"/>
    </w:pPr>
    <w:rPr>
      <w:i/>
    </w:rPr>
  </w:style>
  <w:style w:type="paragraph" w:styleId="Header">
    <w:name w:val="header"/>
    <w:link w:val="HeaderChar"/>
    <w:rsid w:val="0066643D"/>
    <w:pPr>
      <w:widowControl w:val="0"/>
    </w:pPr>
    <w:rPr>
      <w:rFonts w:ascii="Arial" w:hAnsi="Arial"/>
      <w:b/>
      <w:sz w:val="18"/>
      <w:lang w:val="en-GB" w:eastAsia="en-US"/>
    </w:rPr>
  </w:style>
  <w:style w:type="paragraph" w:styleId="FootnoteText">
    <w:name w:val="footnote text"/>
    <w:basedOn w:val="Normal"/>
    <w:semiHidden/>
    <w:rsid w:val="0066643D"/>
    <w:pPr>
      <w:keepLines/>
      <w:spacing w:after="0"/>
      <w:ind w:left="454" w:hanging="454"/>
    </w:pPr>
    <w:rPr>
      <w:sz w:val="16"/>
    </w:rPr>
  </w:style>
  <w:style w:type="paragraph" w:styleId="List5">
    <w:name w:val="List 5"/>
    <w:basedOn w:val="List4"/>
    <w:qFormat/>
    <w:rsid w:val="0066643D"/>
    <w:pPr>
      <w:ind w:left="1702"/>
    </w:pPr>
  </w:style>
  <w:style w:type="paragraph" w:styleId="List4">
    <w:name w:val="List 4"/>
    <w:basedOn w:val="List3"/>
    <w:qFormat/>
    <w:rsid w:val="0066643D"/>
    <w:pPr>
      <w:ind w:left="1418"/>
    </w:pPr>
  </w:style>
  <w:style w:type="paragraph" w:styleId="TOC9">
    <w:name w:val="toc 9"/>
    <w:basedOn w:val="TOC8"/>
    <w:next w:val="Normal"/>
    <w:semiHidden/>
    <w:rsid w:val="0066643D"/>
    <w:pPr>
      <w:ind w:left="1418" w:hanging="1418"/>
    </w:pPr>
  </w:style>
  <w:style w:type="paragraph" w:styleId="NormalWeb">
    <w:name w:val="Normal (Web)"/>
    <w:basedOn w:val="Normal"/>
    <w:uiPriority w:val="99"/>
    <w:unhideWhenUsed/>
    <w:qFormat/>
    <w:rsid w:val="0066643D"/>
    <w:pPr>
      <w:spacing w:before="100" w:beforeAutospacing="1" w:after="100" w:afterAutospacing="1"/>
    </w:pPr>
    <w:rPr>
      <w:rFonts w:eastAsia="Times New Roman"/>
      <w:sz w:val="24"/>
      <w:szCs w:val="24"/>
      <w:lang w:val="en-US" w:eastAsia="ko-KR"/>
    </w:rPr>
  </w:style>
  <w:style w:type="paragraph" w:styleId="Index1">
    <w:name w:val="index 1"/>
    <w:basedOn w:val="Normal"/>
    <w:next w:val="Normal"/>
    <w:semiHidden/>
    <w:qFormat/>
    <w:rsid w:val="0066643D"/>
    <w:pPr>
      <w:keepLines/>
      <w:spacing w:after="0"/>
    </w:pPr>
  </w:style>
  <w:style w:type="paragraph" w:styleId="Index2">
    <w:name w:val="index 2"/>
    <w:basedOn w:val="Index1"/>
    <w:next w:val="Normal"/>
    <w:semiHidden/>
    <w:qFormat/>
    <w:rsid w:val="0066643D"/>
    <w:pPr>
      <w:ind w:left="284"/>
    </w:pPr>
  </w:style>
  <w:style w:type="paragraph" w:styleId="CommentSubject">
    <w:name w:val="annotation subject"/>
    <w:basedOn w:val="CommentText"/>
    <w:next w:val="CommentText"/>
    <w:semiHidden/>
    <w:qFormat/>
    <w:rsid w:val="0066643D"/>
    <w:rPr>
      <w:b/>
      <w:bCs/>
    </w:rPr>
  </w:style>
  <w:style w:type="table" w:styleId="TableGrid">
    <w:name w:val="Table Grid"/>
    <w:basedOn w:val="TableNormal"/>
    <w:qFormat/>
    <w:rsid w:val="006664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66643D"/>
    <w:rPr>
      <w:color w:val="800080"/>
      <w:u w:val="single"/>
    </w:rPr>
  </w:style>
  <w:style w:type="character" w:styleId="Hyperlink">
    <w:name w:val="Hyperlink"/>
    <w:uiPriority w:val="99"/>
    <w:qFormat/>
    <w:rsid w:val="0066643D"/>
    <w:rPr>
      <w:color w:val="0000FF"/>
      <w:u w:val="single"/>
    </w:rPr>
  </w:style>
  <w:style w:type="character" w:styleId="CommentReference">
    <w:name w:val="annotation reference"/>
    <w:uiPriority w:val="99"/>
    <w:qFormat/>
    <w:rsid w:val="0066643D"/>
    <w:rPr>
      <w:sz w:val="16"/>
    </w:rPr>
  </w:style>
  <w:style w:type="character" w:styleId="FootnoteReference">
    <w:name w:val="footnote reference"/>
    <w:semiHidden/>
    <w:rsid w:val="0066643D"/>
    <w:rPr>
      <w:b/>
      <w:position w:val="6"/>
      <w:sz w:val="16"/>
    </w:rPr>
  </w:style>
  <w:style w:type="paragraph" w:customStyle="1" w:styleId="ZT">
    <w:name w:val="ZT"/>
    <w:qFormat/>
    <w:rsid w:val="0066643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66643D"/>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rsid w:val="0066643D"/>
    <w:pPr>
      <w:outlineLvl w:val="9"/>
    </w:pPr>
  </w:style>
  <w:style w:type="paragraph" w:customStyle="1" w:styleId="TAH">
    <w:name w:val="TAH"/>
    <w:basedOn w:val="TAC"/>
    <w:link w:val="TAHCar"/>
    <w:qFormat/>
    <w:rsid w:val="0066643D"/>
    <w:rPr>
      <w:b/>
    </w:rPr>
  </w:style>
  <w:style w:type="paragraph" w:customStyle="1" w:styleId="TAC">
    <w:name w:val="TAC"/>
    <w:basedOn w:val="TAL"/>
    <w:link w:val="TACChar"/>
    <w:qFormat/>
    <w:rsid w:val="0066643D"/>
    <w:pPr>
      <w:jc w:val="center"/>
    </w:pPr>
  </w:style>
  <w:style w:type="paragraph" w:customStyle="1" w:styleId="TAL">
    <w:name w:val="TAL"/>
    <w:basedOn w:val="Normal"/>
    <w:link w:val="TALCar"/>
    <w:rsid w:val="0066643D"/>
    <w:pPr>
      <w:keepNext/>
      <w:keepLines/>
      <w:spacing w:after="0"/>
    </w:pPr>
    <w:rPr>
      <w:rFonts w:ascii="Arial" w:hAnsi="Arial"/>
      <w:sz w:val="18"/>
    </w:rPr>
  </w:style>
  <w:style w:type="paragraph" w:customStyle="1" w:styleId="TF">
    <w:name w:val="TF"/>
    <w:basedOn w:val="TH"/>
    <w:link w:val="TFChar"/>
    <w:rsid w:val="0066643D"/>
    <w:pPr>
      <w:keepNext w:val="0"/>
      <w:spacing w:before="0" w:after="240"/>
    </w:pPr>
  </w:style>
  <w:style w:type="paragraph" w:customStyle="1" w:styleId="TH">
    <w:name w:val="TH"/>
    <w:basedOn w:val="Normal"/>
    <w:link w:val="THChar"/>
    <w:qFormat/>
    <w:rsid w:val="0066643D"/>
    <w:pPr>
      <w:keepNext/>
      <w:keepLines/>
      <w:spacing w:before="60"/>
      <w:jc w:val="center"/>
    </w:pPr>
    <w:rPr>
      <w:rFonts w:ascii="Arial" w:hAnsi="Arial"/>
      <w:b/>
    </w:rPr>
  </w:style>
  <w:style w:type="paragraph" w:customStyle="1" w:styleId="NO">
    <w:name w:val="NO"/>
    <w:basedOn w:val="Normal"/>
    <w:link w:val="NOChar"/>
    <w:rsid w:val="0066643D"/>
    <w:pPr>
      <w:keepLines/>
      <w:ind w:left="1135" w:hanging="851"/>
    </w:pPr>
  </w:style>
  <w:style w:type="paragraph" w:customStyle="1" w:styleId="EX">
    <w:name w:val="EX"/>
    <w:basedOn w:val="Normal"/>
    <w:rsid w:val="0066643D"/>
    <w:pPr>
      <w:keepLines/>
      <w:ind w:left="1702" w:hanging="1418"/>
    </w:pPr>
  </w:style>
  <w:style w:type="paragraph" w:customStyle="1" w:styleId="FP">
    <w:name w:val="FP"/>
    <w:basedOn w:val="Normal"/>
    <w:rsid w:val="0066643D"/>
    <w:pPr>
      <w:spacing w:after="0"/>
    </w:pPr>
  </w:style>
  <w:style w:type="paragraph" w:customStyle="1" w:styleId="LD">
    <w:name w:val="LD"/>
    <w:rsid w:val="0066643D"/>
    <w:pPr>
      <w:keepNext/>
      <w:keepLines/>
      <w:spacing w:line="180" w:lineRule="exact"/>
    </w:pPr>
    <w:rPr>
      <w:rFonts w:ascii="MS LineDraw" w:hAnsi="MS LineDraw"/>
      <w:lang w:val="en-GB" w:eastAsia="en-US"/>
    </w:rPr>
  </w:style>
  <w:style w:type="paragraph" w:customStyle="1" w:styleId="NW">
    <w:name w:val="NW"/>
    <w:basedOn w:val="NO"/>
    <w:rsid w:val="0066643D"/>
    <w:pPr>
      <w:spacing w:after="0"/>
    </w:pPr>
  </w:style>
  <w:style w:type="paragraph" w:customStyle="1" w:styleId="EW">
    <w:name w:val="EW"/>
    <w:basedOn w:val="EX"/>
    <w:rsid w:val="0066643D"/>
    <w:pPr>
      <w:spacing w:after="0"/>
    </w:pPr>
  </w:style>
  <w:style w:type="paragraph" w:customStyle="1" w:styleId="EQ">
    <w:name w:val="EQ"/>
    <w:basedOn w:val="Normal"/>
    <w:next w:val="Normal"/>
    <w:rsid w:val="0066643D"/>
    <w:pPr>
      <w:keepLines/>
      <w:tabs>
        <w:tab w:val="center" w:pos="4536"/>
        <w:tab w:val="right" w:pos="9072"/>
      </w:tabs>
    </w:pPr>
  </w:style>
  <w:style w:type="paragraph" w:customStyle="1" w:styleId="NF">
    <w:name w:val="NF"/>
    <w:basedOn w:val="NO"/>
    <w:rsid w:val="0066643D"/>
    <w:pPr>
      <w:keepNext/>
      <w:spacing w:after="0"/>
    </w:pPr>
    <w:rPr>
      <w:rFonts w:ascii="Arial" w:hAnsi="Arial"/>
      <w:sz w:val="18"/>
    </w:rPr>
  </w:style>
  <w:style w:type="paragraph" w:customStyle="1" w:styleId="PL">
    <w:name w:val="PL"/>
    <w:link w:val="PLChar"/>
    <w:qFormat/>
    <w:rsid w:val="00666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66643D"/>
    <w:pPr>
      <w:jc w:val="right"/>
    </w:pPr>
  </w:style>
  <w:style w:type="paragraph" w:customStyle="1" w:styleId="TAN">
    <w:name w:val="TAN"/>
    <w:basedOn w:val="TAL"/>
    <w:rsid w:val="0066643D"/>
    <w:pPr>
      <w:ind w:left="851" w:hanging="851"/>
    </w:pPr>
  </w:style>
  <w:style w:type="paragraph" w:customStyle="1" w:styleId="ZA">
    <w:name w:val="ZA"/>
    <w:qFormat/>
    <w:rsid w:val="0066643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66643D"/>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66643D"/>
    <w:pPr>
      <w:framePr w:wrap="notBeside" w:vAnchor="page" w:hAnchor="margin" w:y="15764"/>
      <w:widowControl w:val="0"/>
    </w:pPr>
    <w:rPr>
      <w:rFonts w:ascii="Arial" w:hAnsi="Arial"/>
      <w:sz w:val="32"/>
      <w:lang w:val="en-GB" w:eastAsia="en-US"/>
    </w:rPr>
  </w:style>
  <w:style w:type="paragraph" w:customStyle="1" w:styleId="ZU">
    <w:name w:val="ZU"/>
    <w:qFormat/>
    <w:rsid w:val="0066643D"/>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66643D"/>
    <w:pPr>
      <w:framePr w:wrap="notBeside" w:y="16161"/>
    </w:pPr>
  </w:style>
  <w:style w:type="character" w:customStyle="1" w:styleId="ZGSM">
    <w:name w:val="ZGSM"/>
    <w:qFormat/>
    <w:rsid w:val="0066643D"/>
  </w:style>
  <w:style w:type="paragraph" w:customStyle="1" w:styleId="ZG">
    <w:name w:val="ZG"/>
    <w:qFormat/>
    <w:rsid w:val="0066643D"/>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66643D"/>
    <w:rPr>
      <w:color w:val="FF0000"/>
    </w:rPr>
  </w:style>
  <w:style w:type="paragraph" w:customStyle="1" w:styleId="B1">
    <w:name w:val="B1"/>
    <w:basedOn w:val="List"/>
    <w:link w:val="B1Char"/>
    <w:qFormat/>
    <w:rsid w:val="0066643D"/>
  </w:style>
  <w:style w:type="paragraph" w:customStyle="1" w:styleId="B2">
    <w:name w:val="B2"/>
    <w:basedOn w:val="List2"/>
    <w:link w:val="B2Char"/>
    <w:qFormat/>
    <w:rsid w:val="0066643D"/>
  </w:style>
  <w:style w:type="paragraph" w:customStyle="1" w:styleId="B3">
    <w:name w:val="B3"/>
    <w:basedOn w:val="List3"/>
    <w:link w:val="B3Char2"/>
    <w:qFormat/>
    <w:rsid w:val="0066643D"/>
  </w:style>
  <w:style w:type="paragraph" w:customStyle="1" w:styleId="B4">
    <w:name w:val="B4"/>
    <w:basedOn w:val="List4"/>
    <w:link w:val="B4Char"/>
    <w:qFormat/>
    <w:rsid w:val="0066643D"/>
  </w:style>
  <w:style w:type="paragraph" w:customStyle="1" w:styleId="B5">
    <w:name w:val="B5"/>
    <w:basedOn w:val="List5"/>
    <w:qFormat/>
    <w:rsid w:val="0066643D"/>
  </w:style>
  <w:style w:type="paragraph" w:customStyle="1" w:styleId="ZTD">
    <w:name w:val="ZTD"/>
    <w:basedOn w:val="ZB"/>
    <w:qFormat/>
    <w:rsid w:val="0066643D"/>
    <w:pPr>
      <w:framePr w:hRule="auto" w:wrap="notBeside" w:y="852"/>
    </w:pPr>
    <w:rPr>
      <w:i w:val="0"/>
      <w:sz w:val="40"/>
    </w:rPr>
  </w:style>
  <w:style w:type="paragraph" w:customStyle="1" w:styleId="CRCoverPage">
    <w:name w:val="CR Cover Page"/>
    <w:link w:val="CRCoverPageZchn"/>
    <w:qFormat/>
    <w:rsid w:val="0066643D"/>
    <w:pPr>
      <w:spacing w:after="120"/>
    </w:pPr>
    <w:rPr>
      <w:rFonts w:ascii="Arial" w:hAnsi="Arial"/>
      <w:lang w:val="en-GB" w:eastAsia="en-US"/>
    </w:rPr>
  </w:style>
  <w:style w:type="paragraph" w:customStyle="1" w:styleId="tdoc-header">
    <w:name w:val="tdoc-header"/>
    <w:qFormat/>
    <w:rsid w:val="0066643D"/>
    <w:rPr>
      <w:rFonts w:ascii="Arial" w:hAnsi="Arial"/>
      <w:sz w:val="24"/>
      <w:lang w:val="en-GB" w:eastAsia="en-US"/>
    </w:rPr>
  </w:style>
  <w:style w:type="paragraph" w:customStyle="1" w:styleId="Guidance">
    <w:name w:val="Guidance"/>
    <w:basedOn w:val="Normal"/>
    <w:qFormat/>
    <w:rsid w:val="0066643D"/>
    <w:rPr>
      <w:i/>
      <w:color w:val="0000FF"/>
    </w:rPr>
  </w:style>
  <w:style w:type="paragraph" w:customStyle="1" w:styleId="B6">
    <w:name w:val="B6"/>
    <w:basedOn w:val="B5"/>
    <w:qFormat/>
    <w:rsid w:val="0066643D"/>
    <w:pPr>
      <w:ind w:left="1985"/>
    </w:pPr>
  </w:style>
  <w:style w:type="character" w:customStyle="1" w:styleId="B1Char">
    <w:name w:val="B1 Char"/>
    <w:link w:val="B1"/>
    <w:qFormat/>
    <w:rsid w:val="0066643D"/>
    <w:rPr>
      <w:rFonts w:ascii="Times New Roman" w:hAnsi="Times New Roman"/>
      <w:lang w:val="en-GB" w:eastAsia="en-US"/>
    </w:rPr>
  </w:style>
  <w:style w:type="character" w:customStyle="1" w:styleId="B2Char">
    <w:name w:val="B2 Char"/>
    <w:link w:val="B2"/>
    <w:qFormat/>
    <w:rsid w:val="0066643D"/>
    <w:rPr>
      <w:rFonts w:ascii="Times New Roman" w:hAnsi="Times New Roman"/>
      <w:lang w:val="en-GB" w:eastAsia="en-US"/>
    </w:rPr>
  </w:style>
  <w:style w:type="paragraph" w:customStyle="1" w:styleId="Doc-text2">
    <w:name w:val="Doc-text2"/>
    <w:basedOn w:val="Normal"/>
    <w:link w:val="Doc-text2Char"/>
    <w:qFormat/>
    <w:rsid w:val="0066643D"/>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6643D"/>
    <w:rPr>
      <w:rFonts w:ascii="Arial" w:eastAsia="MS Mincho" w:hAnsi="Arial"/>
      <w:szCs w:val="24"/>
      <w:lang w:val="en-GB" w:eastAsia="en-GB"/>
    </w:rPr>
  </w:style>
  <w:style w:type="character" w:customStyle="1" w:styleId="NOChar">
    <w:name w:val="NO Char"/>
    <w:link w:val="NO"/>
    <w:qFormat/>
    <w:rsid w:val="0066643D"/>
    <w:rPr>
      <w:rFonts w:ascii="Times New Roman" w:hAnsi="Times New Roman"/>
      <w:lang w:val="en-GB" w:eastAsia="en-US"/>
    </w:rPr>
  </w:style>
  <w:style w:type="character" w:customStyle="1" w:styleId="B1Zchn">
    <w:name w:val="B1 Zchn"/>
    <w:qFormat/>
    <w:rsid w:val="0066643D"/>
    <w:rPr>
      <w:rFonts w:eastAsia="Times New Roman"/>
    </w:rPr>
  </w:style>
  <w:style w:type="character" w:customStyle="1" w:styleId="B2Car">
    <w:name w:val="B2 Car"/>
    <w:qFormat/>
    <w:rsid w:val="0066643D"/>
    <w:rPr>
      <w:rFonts w:eastAsia="Times New Roman"/>
    </w:rPr>
  </w:style>
  <w:style w:type="character" w:customStyle="1" w:styleId="CommentTextChar">
    <w:name w:val="Comment Text Char"/>
    <w:link w:val="CommentText"/>
    <w:uiPriority w:val="99"/>
    <w:qFormat/>
    <w:rsid w:val="0066643D"/>
    <w:rPr>
      <w:rFonts w:ascii="Times New Roman" w:hAnsi="Times New Roman"/>
      <w:lang w:val="en-GB" w:eastAsia="en-US"/>
    </w:rPr>
  </w:style>
  <w:style w:type="character" w:customStyle="1" w:styleId="BodyTextChar">
    <w:name w:val="Body Text Char"/>
    <w:link w:val="BodyText"/>
    <w:qFormat/>
    <w:rsid w:val="0066643D"/>
    <w:rPr>
      <w:rFonts w:ascii="Arial" w:eastAsia="MS Mincho" w:hAnsi="Arial"/>
      <w:szCs w:val="24"/>
      <w:lang w:val="en-GB" w:eastAsia="en-GB"/>
    </w:rPr>
  </w:style>
  <w:style w:type="character" w:customStyle="1" w:styleId="B3Char2">
    <w:name w:val="B3 Char2"/>
    <w:link w:val="B3"/>
    <w:qFormat/>
    <w:rsid w:val="0066643D"/>
    <w:rPr>
      <w:rFonts w:ascii="Times New Roman" w:hAnsi="Times New Roman"/>
      <w:lang w:val="en-GB" w:eastAsia="en-US"/>
    </w:rPr>
  </w:style>
  <w:style w:type="paragraph" w:customStyle="1" w:styleId="Doc-title">
    <w:name w:val="Doc-title"/>
    <w:basedOn w:val="Normal"/>
    <w:next w:val="Doc-text2"/>
    <w:link w:val="Doc-titleChar"/>
    <w:qFormat/>
    <w:rsid w:val="0066643D"/>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66643D"/>
    <w:rPr>
      <w:rFonts w:ascii="Arial" w:eastAsia="MS Mincho" w:hAnsi="Arial"/>
      <w:szCs w:val="24"/>
      <w:lang w:val="en-GB" w:eastAsia="en-GB"/>
    </w:rPr>
  </w:style>
  <w:style w:type="character" w:customStyle="1" w:styleId="B3Char">
    <w:name w:val="B3 Char"/>
    <w:qFormat/>
    <w:rsid w:val="0066643D"/>
    <w:rPr>
      <w:rFonts w:ascii="Times New Roman" w:hAnsi="Times New Roman"/>
      <w:lang w:val="en-GB" w:eastAsia="en-US"/>
    </w:rPr>
  </w:style>
  <w:style w:type="character" w:customStyle="1" w:styleId="B4Char">
    <w:name w:val="B4 Char"/>
    <w:link w:val="B4"/>
    <w:qFormat/>
    <w:rsid w:val="0066643D"/>
    <w:rPr>
      <w:rFonts w:ascii="Times New Roman" w:hAnsi="Times New Roman"/>
      <w:lang w:val="en-GB" w:eastAsia="en-US"/>
    </w:rPr>
  </w:style>
  <w:style w:type="character" w:customStyle="1" w:styleId="THChar">
    <w:name w:val="TH Char"/>
    <w:link w:val="TH"/>
    <w:qFormat/>
    <w:rsid w:val="0066643D"/>
    <w:rPr>
      <w:rFonts w:ascii="Arial" w:hAnsi="Arial"/>
      <w:b/>
      <w:lang w:val="en-GB" w:eastAsia="en-US"/>
    </w:rPr>
  </w:style>
  <w:style w:type="character" w:customStyle="1" w:styleId="TFChar">
    <w:name w:val="TF Char"/>
    <w:link w:val="TF"/>
    <w:qFormat/>
    <w:rsid w:val="0066643D"/>
    <w:rPr>
      <w:rFonts w:ascii="Arial" w:hAnsi="Arial"/>
      <w:b/>
      <w:lang w:val="en-GB" w:eastAsia="en-US"/>
    </w:rPr>
  </w:style>
  <w:style w:type="character" w:customStyle="1" w:styleId="Heading3Char">
    <w:name w:val="Heading 3 Char"/>
    <w:link w:val="Heading3"/>
    <w:qFormat/>
    <w:rsid w:val="0066643D"/>
    <w:rPr>
      <w:rFonts w:ascii="Arial" w:hAnsi="Arial"/>
      <w:sz w:val="28"/>
      <w:lang w:val="en-GB" w:eastAsia="en-US"/>
    </w:rPr>
  </w:style>
  <w:style w:type="character" w:customStyle="1" w:styleId="Heading2Char">
    <w:name w:val="Heading 2 Char"/>
    <w:link w:val="Heading2"/>
    <w:qFormat/>
    <w:rsid w:val="0066643D"/>
    <w:rPr>
      <w:rFonts w:ascii="Arial" w:hAnsi="Arial"/>
      <w:sz w:val="32"/>
      <w:lang w:val="en-GB" w:eastAsia="en-US"/>
    </w:rPr>
  </w:style>
  <w:style w:type="character" w:customStyle="1" w:styleId="Heading4Char">
    <w:name w:val="Heading 4 Char"/>
    <w:link w:val="Heading4"/>
    <w:qFormat/>
    <w:locked/>
    <w:rsid w:val="0066643D"/>
    <w:rPr>
      <w:rFonts w:ascii="Arial" w:hAnsi="Arial"/>
      <w:sz w:val="24"/>
      <w:lang w:val="en-GB" w:eastAsia="en-US"/>
    </w:rPr>
  </w:style>
  <w:style w:type="character" w:customStyle="1" w:styleId="PLChar">
    <w:name w:val="PL Char"/>
    <w:link w:val="PL"/>
    <w:qFormat/>
    <w:rsid w:val="0066643D"/>
    <w:rPr>
      <w:rFonts w:ascii="Courier New" w:hAnsi="Courier New"/>
      <w:sz w:val="16"/>
      <w:lang w:val="en-GB" w:eastAsia="en-US"/>
    </w:rPr>
  </w:style>
  <w:style w:type="character" w:customStyle="1" w:styleId="TACChar">
    <w:name w:val="TAC Char"/>
    <w:link w:val="TAC"/>
    <w:qFormat/>
    <w:rsid w:val="0066643D"/>
    <w:rPr>
      <w:rFonts w:ascii="Arial" w:hAnsi="Arial"/>
      <w:sz w:val="18"/>
      <w:lang w:val="en-GB" w:eastAsia="en-US"/>
    </w:rPr>
  </w:style>
  <w:style w:type="character" w:customStyle="1" w:styleId="TAHCar">
    <w:name w:val="TAH Car"/>
    <w:link w:val="TAH"/>
    <w:qFormat/>
    <w:locked/>
    <w:rsid w:val="0066643D"/>
    <w:rPr>
      <w:rFonts w:ascii="Arial" w:hAnsi="Arial"/>
      <w:b/>
      <w:sz w:val="18"/>
      <w:lang w:val="en-GB" w:eastAsia="en-US"/>
    </w:rPr>
  </w:style>
  <w:style w:type="paragraph" w:customStyle="1" w:styleId="Agreement">
    <w:name w:val="Agreement"/>
    <w:basedOn w:val="Normal"/>
    <w:next w:val="Doc-text2"/>
    <w:qFormat/>
    <w:rsid w:val="0066643D"/>
    <w:pPr>
      <w:numPr>
        <w:numId w:val="1"/>
      </w:numPr>
      <w:spacing w:before="60" w:after="0"/>
    </w:pPr>
    <w:rPr>
      <w:rFonts w:ascii="Arial" w:eastAsia="MS Mincho" w:hAnsi="Arial"/>
      <w:b/>
      <w:szCs w:val="24"/>
      <w:lang w:eastAsia="en-GB"/>
    </w:rPr>
  </w:style>
  <w:style w:type="character" w:customStyle="1" w:styleId="ListParagraphChar">
    <w:name w:val="List Paragraph Char"/>
    <w:basedOn w:val="DefaultParagraphFont"/>
    <w:link w:val="ListParagraph"/>
    <w:uiPriority w:val="34"/>
    <w:qFormat/>
    <w:locked/>
    <w:rsid w:val="0066643D"/>
    <w:rPr>
      <w:rFonts w:ascii="Times New Roman" w:hAnsi="Times New Roman" w:cs="Calibri"/>
      <w:lang w:eastAsia="zh-CN"/>
    </w:rPr>
  </w:style>
  <w:style w:type="paragraph" w:styleId="ListParagraph">
    <w:name w:val="List Paragraph"/>
    <w:basedOn w:val="Normal"/>
    <w:link w:val="ListParagraphChar"/>
    <w:uiPriority w:val="34"/>
    <w:qFormat/>
    <w:rsid w:val="0066643D"/>
    <w:pPr>
      <w:spacing w:after="0"/>
      <w:ind w:firstLine="420"/>
    </w:pPr>
    <w:rPr>
      <w:rFonts w:cs="Calibri"/>
      <w:lang w:val="en-US" w:eastAsia="zh-CN"/>
    </w:rPr>
  </w:style>
  <w:style w:type="paragraph" w:customStyle="1" w:styleId="EmailDiscussion">
    <w:name w:val="EmailDiscussion"/>
    <w:basedOn w:val="Normal"/>
    <w:next w:val="EmailDiscussion2"/>
    <w:link w:val="EmailDiscussionChar"/>
    <w:qFormat/>
    <w:rsid w:val="0066643D"/>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rsid w:val="0066643D"/>
    <w:pPr>
      <w:overflowPunct/>
      <w:autoSpaceDE/>
      <w:autoSpaceDN/>
      <w:adjustRightInd/>
      <w:spacing w:after="0"/>
      <w:textAlignment w:val="auto"/>
    </w:pPr>
  </w:style>
  <w:style w:type="character" w:customStyle="1" w:styleId="EmailDiscussionChar">
    <w:name w:val="EmailDiscussion Char"/>
    <w:link w:val="EmailDiscussion"/>
    <w:qFormat/>
    <w:rsid w:val="0066643D"/>
    <w:rPr>
      <w:rFonts w:ascii="Arial" w:eastAsia="MS Mincho" w:hAnsi="Arial"/>
      <w:b/>
      <w:szCs w:val="24"/>
      <w:lang w:val="en-GB" w:eastAsia="en-GB"/>
    </w:rPr>
  </w:style>
  <w:style w:type="table" w:customStyle="1" w:styleId="TableGrid1">
    <w:name w:val="Table Grid1"/>
    <w:basedOn w:val="TableNormal"/>
    <w:uiPriority w:val="39"/>
    <w:qFormat/>
    <w:rsid w:val="0066643D"/>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66643D"/>
    <w:rPr>
      <w:rFonts w:ascii="Arial" w:hAnsi="Arial"/>
      <w:lang w:val="en-GB" w:eastAsia="en-US"/>
    </w:rPr>
  </w:style>
  <w:style w:type="paragraph" w:customStyle="1" w:styleId="Observation">
    <w:name w:val="Observation"/>
    <w:basedOn w:val="Normal"/>
    <w:qFormat/>
    <w:rsid w:val="0066643D"/>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sid w:val="0066643D"/>
    <w:rPr>
      <w:rFonts w:ascii="Arial" w:hAnsi="Arial"/>
      <w:sz w:val="18"/>
      <w:lang w:val="en-GB" w:eastAsia="en-US"/>
    </w:rPr>
  </w:style>
  <w:style w:type="paragraph" w:customStyle="1" w:styleId="1">
    <w:name w:val="修订1"/>
    <w:hidden/>
    <w:uiPriority w:val="99"/>
    <w:semiHidden/>
    <w:qFormat/>
    <w:rsid w:val="0066643D"/>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sid w:val="0066643D"/>
    <w:rPr>
      <w:color w:val="605E5C"/>
      <w:shd w:val="clear" w:color="auto" w:fill="E1DFDD"/>
    </w:rPr>
  </w:style>
  <w:style w:type="paragraph" w:customStyle="1" w:styleId="Proposal">
    <w:name w:val="Proposal"/>
    <w:basedOn w:val="Normal"/>
    <w:link w:val="ProposalChar"/>
    <w:qFormat/>
    <w:rsid w:val="0066643D"/>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66643D"/>
    <w:rPr>
      <w:i/>
      <w:iCs/>
      <w:color w:val="4472C4"/>
    </w:rPr>
  </w:style>
  <w:style w:type="character" w:customStyle="1" w:styleId="B10">
    <w:name w:val="B1 (文字)"/>
    <w:qFormat/>
    <w:rsid w:val="0066643D"/>
    <w:rPr>
      <w:lang w:val="en-GB" w:eastAsia="en-US"/>
    </w:rPr>
  </w:style>
  <w:style w:type="character" w:customStyle="1" w:styleId="10">
    <w:name w:val="批注文字 字符1"/>
    <w:uiPriority w:val="99"/>
    <w:qFormat/>
    <w:rsid w:val="0066643D"/>
    <w:rPr>
      <w:rFonts w:eastAsia="Times New Roman"/>
      <w:szCs w:val="24"/>
      <w:lang w:eastAsia="en-US"/>
    </w:rPr>
  </w:style>
  <w:style w:type="character" w:customStyle="1" w:styleId="ProposalChar">
    <w:name w:val="Proposal Char"/>
    <w:link w:val="Proposal"/>
    <w:qFormat/>
    <w:rsid w:val="0066643D"/>
    <w:rPr>
      <w:rFonts w:ascii="Arial" w:eastAsia="宋体" w:hAnsi="Arial"/>
      <w:b/>
      <w:bCs/>
      <w:lang w:val="en-GB" w:eastAsia="zh-CN"/>
    </w:rPr>
  </w:style>
  <w:style w:type="character" w:customStyle="1" w:styleId="11">
    <w:name w:val="列表段落 字符1"/>
    <w:uiPriority w:val="34"/>
    <w:qFormat/>
    <w:rsid w:val="0066643D"/>
    <w:rPr>
      <w:lang w:eastAsia="en-US"/>
    </w:rPr>
  </w:style>
  <w:style w:type="character" w:customStyle="1" w:styleId="HeaderChar">
    <w:name w:val="Header Char"/>
    <w:link w:val="Header"/>
    <w:qFormat/>
    <w:rsid w:val="0066643D"/>
    <w:rPr>
      <w:rFonts w:ascii="Arial" w:hAnsi="Arial"/>
      <w:b/>
      <w:sz w:val="18"/>
      <w:lang w:val="en-GB" w:eastAsia="en-US"/>
    </w:rPr>
  </w:style>
  <w:style w:type="character" w:customStyle="1" w:styleId="12">
    <w:name w:val="书籍标题1"/>
    <w:basedOn w:val="DefaultParagraphFont"/>
    <w:uiPriority w:val="33"/>
    <w:qFormat/>
    <w:rsid w:val="0066643D"/>
    <w:rPr>
      <w:b/>
      <w:bCs/>
      <w:i/>
      <w:iCs/>
      <w:spacing w:val="5"/>
    </w:rPr>
  </w:style>
  <w:style w:type="character" w:customStyle="1" w:styleId="normaltextrun">
    <w:name w:val="normaltextrun"/>
    <w:basedOn w:val="DefaultParagraphFont"/>
    <w:rsid w:val="001B3307"/>
  </w:style>
  <w:style w:type="character" w:customStyle="1" w:styleId="eop">
    <w:name w:val="eop"/>
    <w:basedOn w:val="DefaultParagraphFont"/>
    <w:rsid w:val="001B3307"/>
  </w:style>
  <w:style w:type="paragraph" w:customStyle="1" w:styleId="paragraph">
    <w:name w:val="paragraph"/>
    <w:basedOn w:val="Normal"/>
    <w:rsid w:val="001B3307"/>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Documents\3GPP\tsg_ran\WG2\TSGR2_113bis-e\Docs\R2-2103555.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ngwon7.kim@lge" TargetMode="External"/><Relationship Id="rId4" Type="http://schemas.openxmlformats.org/officeDocument/2006/relationships/styles" Target="styles.xml"/><Relationship Id="rId9" Type="http://schemas.openxmlformats.org/officeDocument/2006/relationships/hyperlink" Target="file:///D:\Documents\3GPP\tsg_ran\WG2\TSGR2_113bis-e\Docs\R2-2103911.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CA4CF5-517A-4864-A95D-7BC6D9B7D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10</Pages>
  <Words>4075</Words>
  <Characters>23228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Huawei</cp:lastModifiedBy>
  <cp:revision>15</cp:revision>
  <dcterms:created xsi:type="dcterms:W3CDTF">2021-04-19T09:32:00Z</dcterms:created>
  <dcterms:modified xsi:type="dcterms:W3CDTF">2021-04-20T11:45:00Z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CWMe3f1ad63755f4c23ac5901e9bb7bc2cd">
    <vt:lpwstr>CWM4e2a6CVKmHCXGncgtdAD0n316VqI1AO7eNlAmuOCQGJQALpmmjujdJNLPgcPqLg5Uk6RGuhNibuT3RKCzRME2Q==</vt:lpwstr>
  </property>
</Properties>
</file>